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552394C1"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20</w:t>
      </w:r>
      <w:r>
        <w:rPr>
          <w:i/>
          <w:sz w:val="28"/>
        </w:rPr>
        <w:tab/>
      </w:r>
      <w:r w:rsidRPr="00785FBA">
        <w:rPr>
          <w:b/>
          <w:i/>
          <w:sz w:val="28"/>
        </w:rPr>
        <w:t>R2-</w:t>
      </w:r>
      <w:r w:rsidR="00B50A86" w:rsidRPr="00785FBA">
        <w:rPr>
          <w:b/>
          <w:i/>
          <w:sz w:val="28"/>
        </w:rPr>
        <w:t>221</w:t>
      </w:r>
      <w:r w:rsidR="0077248A">
        <w:rPr>
          <w:b/>
          <w:i/>
          <w:sz w:val="28"/>
        </w:rPr>
        <w:t>3166</w:t>
      </w:r>
    </w:p>
    <w:p w14:paraId="449790B8" w14:textId="315EEF6A"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843C17">
        <w:rPr>
          <w:b/>
          <w:sz w:val="24"/>
        </w:rPr>
        <w:t>Toulouse</w:t>
      </w:r>
      <w:r w:rsidR="0020124D">
        <w:rPr>
          <w:b/>
          <w:sz w:val="24"/>
        </w:rPr>
        <w:t xml:space="preserve">, </w:t>
      </w:r>
      <w:r w:rsidR="00152176">
        <w:rPr>
          <w:b/>
          <w:sz w:val="24"/>
        </w:rPr>
        <w:t>November</w:t>
      </w:r>
      <w:r w:rsidR="0020124D">
        <w:rPr>
          <w:b/>
          <w:sz w:val="24"/>
        </w:rPr>
        <w:t xml:space="preserve"> </w:t>
      </w:r>
      <w:r w:rsidR="006E402A">
        <w:rPr>
          <w:b/>
          <w:sz w:val="24"/>
        </w:rPr>
        <w:t>1</w:t>
      </w:r>
      <w:r w:rsidR="00152176">
        <w:rPr>
          <w:b/>
          <w:sz w:val="24"/>
        </w:rPr>
        <w:t>4</w:t>
      </w:r>
      <w:r w:rsidR="0020124D">
        <w:rPr>
          <w:b/>
          <w:sz w:val="24"/>
        </w:rPr>
        <w:t xml:space="preserve"> - </w:t>
      </w:r>
      <w:r w:rsidR="00B50A86">
        <w:rPr>
          <w:b/>
          <w:sz w:val="24"/>
        </w:rPr>
        <w:t>1</w:t>
      </w:r>
      <w:r w:rsidR="00152176">
        <w:rPr>
          <w:b/>
          <w:sz w:val="24"/>
        </w:rPr>
        <w:t>8</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67D8B22D" w:rsidR="0020124D" w:rsidRPr="00056A60" w:rsidRDefault="00056A60" w:rsidP="0077248A">
            <w:pPr>
              <w:pStyle w:val="CRCoverPage"/>
              <w:spacing w:after="0"/>
              <w:jc w:val="center"/>
              <w:rPr>
                <w:rFonts w:eastAsia="맑은 고딕"/>
                <w:lang w:eastAsia="ko-KR"/>
              </w:rPr>
            </w:pPr>
            <w:r w:rsidRPr="00056A60">
              <w:rPr>
                <w:rFonts w:hint="eastAsia"/>
                <w:b/>
                <w:sz w:val="28"/>
              </w:rPr>
              <w:t>1</w:t>
            </w:r>
            <w:r w:rsidR="0077248A">
              <w:rPr>
                <w:b/>
                <w:sz w:val="28"/>
              </w:rPr>
              <w:t>506</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4CB530C5" w:rsidR="0020124D" w:rsidRPr="00843C17" w:rsidRDefault="00843C17" w:rsidP="00216E9C">
            <w:pPr>
              <w:pStyle w:val="CRCoverPage"/>
              <w:spacing w:after="0"/>
              <w:jc w:val="center"/>
              <w:rPr>
                <w:rFonts w:eastAsia="맑은 고딕"/>
                <w:b/>
                <w:lang w:eastAsia="ko-KR"/>
              </w:rPr>
            </w:pPr>
            <w:r w:rsidRPr="00843C17">
              <w:rPr>
                <w:rFonts w:hint="eastAsia"/>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521B323A" w:rsidR="0020124D" w:rsidRDefault="0020124D" w:rsidP="006E402A">
            <w:pPr>
              <w:pStyle w:val="CRCoverPage"/>
              <w:spacing w:after="0"/>
              <w:jc w:val="center"/>
              <w:rPr>
                <w:sz w:val="28"/>
              </w:rPr>
            </w:pPr>
            <w:r>
              <w:rPr>
                <w:b/>
                <w:sz w:val="28"/>
              </w:rPr>
              <w:t>17.</w:t>
            </w:r>
            <w:r w:rsidR="00B50A86">
              <w:rPr>
                <w:b/>
                <w:sz w:val="28"/>
              </w:rPr>
              <w:t>2</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4BCFA501" w:rsidR="0020124D" w:rsidRDefault="0077248A" w:rsidP="006E402A">
            <w:pPr>
              <w:pStyle w:val="CRCoverPage"/>
              <w:spacing w:after="0"/>
              <w:ind w:left="100"/>
            </w:pPr>
            <w:r w:rsidRPr="0077248A">
              <w:rPr>
                <w:rFonts w:eastAsia="맑은 고딕" w:hint="eastAsia"/>
                <w:lang w:eastAsia="ko-KR"/>
              </w:rPr>
              <w:t>R17 MAC corrections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1EDF3F84" w:rsidR="0020124D" w:rsidRDefault="00E76430" w:rsidP="0077248A">
            <w:pPr>
              <w:pStyle w:val="CRCoverPage"/>
              <w:spacing w:after="0"/>
              <w:ind w:left="100"/>
            </w:pPr>
            <w:fldSimple w:instr=" DOCPROPERTY  ResDate  \* MERGEFORMAT ">
              <w:r w:rsidR="0020124D">
                <w:t>2022-</w:t>
              </w:r>
              <w:r w:rsidR="002B6AEF">
                <w:t>1</w:t>
              </w:r>
              <w:r w:rsidR="00843C17">
                <w:t>1</w:t>
              </w:r>
              <w:r w:rsidR="0020124D">
                <w:t>-</w:t>
              </w:r>
            </w:fldSimple>
            <w:r w:rsidR="0077248A">
              <w:t>17</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46A6E" w14:textId="2509C56A" w:rsidR="00843C17" w:rsidRPr="0093035F" w:rsidRDefault="003C169B" w:rsidP="00843C17">
            <w:pPr>
              <w:pStyle w:val="CRCoverPage"/>
              <w:spacing w:after="0"/>
              <w:rPr>
                <w:rFonts w:eastAsia="맑은 고딕"/>
                <w:iCs/>
                <w:lang w:eastAsia="ko-KR"/>
              </w:rPr>
            </w:pPr>
            <w:r w:rsidRPr="0093035F">
              <w:rPr>
                <w:rFonts w:eastAsia="맑은 고딕"/>
                <w:lang w:eastAsia="ko-KR"/>
              </w:rPr>
              <w:t>1</w:t>
            </w:r>
            <w:r w:rsidR="00B21561" w:rsidRPr="0093035F">
              <w:rPr>
                <w:rFonts w:eastAsia="맑은 고딕"/>
                <w:lang w:eastAsia="ko-KR"/>
              </w:rPr>
              <w:t xml:space="preserve">. </w:t>
            </w:r>
            <w:r w:rsidR="00843C17" w:rsidRPr="0093035F">
              <w:t>When UE-A receives a request message based on MAC CE only from UE-B, if the MAC layer of UE-A does not transfer the indicated values ​​of the following parameters included in the request message to the physical layer, it is unclear what values ​​the following parameters should be assumed and generated when the physical layer generates a resource set in the current RAN1 specification (TS 38.214). Specifically, according to TS 38.214 extracted below, when UE-A generates resource set information based on request message received from UE-B, UE-A's physical layer receives values for the following parameters used to generate the resource set information from the MAC layer. In conclusion, it is inconsistent with the basic principle of request-based IUC information generation that the physical layer of UE-A determines the corresponding values ​​as UE implementation.</w:t>
            </w:r>
          </w:p>
          <w:p w14:paraId="1BEDBA01" w14:textId="77777777" w:rsidR="002216E9" w:rsidRDefault="005C4316" w:rsidP="002216E9">
            <w:pPr>
              <w:pStyle w:val="CRCoverPage"/>
              <w:spacing w:after="0"/>
            </w:pPr>
            <w:r>
              <w:rPr>
                <w:rFonts w:eastAsia="맑은 고딕" w:hint="eastAsia"/>
                <w:iCs/>
                <w:lang w:eastAsia="ko-KR"/>
              </w:rPr>
              <w:t xml:space="preserve">2. </w:t>
            </w:r>
            <w:r w:rsidR="0018564E" w:rsidRPr="003F0849">
              <w:rPr>
                <w:lang w:eastAsia="zh-CN"/>
              </w:rPr>
              <w:t>When determining Sidelink transmission information for performing sensing and candidate resource selections in PHY, the priority value of SL IUC information MAC CE triggered by an explicit request is set to the value of the Priority field indicated in Inter-UE Coordination Request MAC CE provided by UE-B , if sl-PriorityCoordInfoExplicit-r17 is not configured.</w:t>
            </w:r>
            <w:r w:rsidR="0018564E">
              <w:rPr>
                <w:lang w:eastAsia="zh-CN"/>
              </w:rPr>
              <w:t xml:space="preserve"> </w:t>
            </w:r>
            <w:r w:rsidR="0018564E" w:rsidRPr="003F0849">
              <w:rPr>
                <w:lang w:eastAsia="zh-CN"/>
              </w:rPr>
              <w:t>When determining Sidelink transmission information for performing sensing and candidate resource selections in PHY, the priority value of SL IUC information MAC CE triggered under a condition is up to UE implementation, if sl-PriorityCoordInfoCondition-r17 is not configured</w:t>
            </w:r>
            <w:r w:rsidR="0018564E">
              <w:rPr>
                <w:lang w:eastAsia="zh-CN"/>
              </w:rPr>
              <w:t>. RAN2 agrees to make t</w:t>
            </w:r>
            <w:r w:rsidR="0018564E">
              <w:t xml:space="preserve">he priority value of IUC information MAC CE and IUC request MAC CE used in LCP procedure fixed as "1", and configurable </w:t>
            </w:r>
            <w:r w:rsidR="0018564E">
              <w:rPr>
                <w:rFonts w:hint="eastAsia"/>
                <w:lang w:val="en-US" w:eastAsia="zh-CN"/>
              </w:rPr>
              <w:t xml:space="preserve">when used </w:t>
            </w:r>
            <w:r w:rsidR="0018564E">
              <w:t xml:space="preserve">for </w:t>
            </w:r>
            <w:r w:rsidR="0018564E">
              <w:rPr>
                <w:rFonts w:hint="eastAsia"/>
              </w:rPr>
              <w:t>sensing and candidate resource selection in PHY layer</w:t>
            </w:r>
            <w:r w:rsidR="0018564E">
              <w:t>, but this is not captured in MAC specification when setting the priority in Sidelink transmission information.</w:t>
            </w:r>
          </w:p>
          <w:p w14:paraId="1D9805BE" w14:textId="77777777" w:rsidR="00CE1117" w:rsidRDefault="00CE1117" w:rsidP="002216E9">
            <w:pPr>
              <w:pStyle w:val="CRCoverPage"/>
              <w:spacing w:after="0"/>
              <w:rPr>
                <w:rFonts w:eastAsia="Yu Mincho"/>
              </w:rPr>
            </w:pPr>
            <w:r>
              <w:t xml:space="preserve">3. </w:t>
            </w:r>
            <w:r>
              <w:rPr>
                <w:rFonts w:eastAsia="Yu Mincho"/>
              </w:rPr>
              <w:t>In 5.22.1.1, t</w:t>
            </w:r>
            <w:r w:rsidRPr="00B8260F">
              <w:rPr>
                <w:rFonts w:eastAsia="Yu Mincho"/>
              </w:rPr>
              <w:t xml:space="preserve">he scenario in which UE B receives IUC Scheme 1 non-preferred resource set from UE A, but UE B does not perform sensing in the </w:t>
            </w:r>
            <w:r w:rsidRPr="00B8260F">
              <w:rPr>
                <w:rFonts w:eastAsia="Yu Mincho"/>
              </w:rPr>
              <w:lastRenderedPageBreak/>
              <w:t xml:space="preserve">resource pool associated with the non-preferred resource set is confirmed by RAN1 as </w:t>
            </w:r>
            <w:r>
              <w:rPr>
                <w:rFonts w:eastAsia="Yu Mincho"/>
              </w:rPr>
              <w:t>possible</w:t>
            </w:r>
            <w:r w:rsidRPr="00B8260F">
              <w:rPr>
                <w:rFonts w:eastAsia="Yu Mincho"/>
              </w:rPr>
              <w:t>.</w:t>
            </w:r>
            <w:r>
              <w:rPr>
                <w:rFonts w:eastAsia="Yu Mincho"/>
              </w:rPr>
              <w:t xml:space="preserve"> But so far, n</w:t>
            </w:r>
            <w:r w:rsidRPr="00B8260F">
              <w:rPr>
                <w:rFonts w:eastAsia="Yu Mincho"/>
              </w:rPr>
              <w:t>o UE bahavior is specified in current specification for the scenario.</w:t>
            </w:r>
            <w:r>
              <w:rPr>
                <w:rFonts w:eastAsia="Yu Mincho"/>
              </w:rPr>
              <w:t xml:space="preserve"> </w:t>
            </w:r>
            <w:r w:rsidRPr="00B8260F">
              <w:rPr>
                <w:rFonts w:eastAsia="Yu Mincho"/>
              </w:rPr>
              <w:t>The UE behaviour should be specified for a valid scenario otherwise there is no instruction to UE on how to behave.</w:t>
            </w:r>
          </w:p>
          <w:p w14:paraId="13FEF393" w14:textId="77777777" w:rsidR="00593FC8" w:rsidRDefault="00593FC8" w:rsidP="002216E9">
            <w:pPr>
              <w:pStyle w:val="CRCoverPage"/>
              <w:spacing w:after="0"/>
            </w:pPr>
            <w:r>
              <w:rPr>
                <w:rFonts w:eastAsia="Yu Mincho"/>
              </w:rPr>
              <w:t xml:space="preserve">4. </w:t>
            </w:r>
            <w:r>
              <w:t>In 5.22.1.1, the condition on “</w:t>
            </w:r>
            <w:r w:rsidRPr="00D12AD8">
              <w:t>there are available resources left in</w:t>
            </w:r>
            <w:r>
              <w:t xml:space="preserve">… for more transmission opportunities” is missing for retransmission resource selection in case: 1) preferred resource set has been received and the </w:t>
            </w:r>
            <w:r w:rsidRPr="00D12AD8">
              <w:t>resources that has been maximally selected</w:t>
            </w:r>
            <w:r>
              <w:t xml:space="preserve"> within the intersection; 2) only non-preferred resource set has been received.</w:t>
            </w:r>
          </w:p>
          <w:p w14:paraId="3460C97C" w14:textId="77777777" w:rsidR="00052EC8" w:rsidRDefault="00052EC8" w:rsidP="002216E9">
            <w:pPr>
              <w:pStyle w:val="CRCoverPage"/>
              <w:spacing w:after="0"/>
              <w:rPr>
                <w:lang w:eastAsia="en-GB"/>
              </w:rPr>
            </w:pPr>
            <w:r>
              <w:t xml:space="preserve">5. </w:t>
            </w:r>
            <w:r>
              <w:rPr>
                <w:lang w:eastAsia="en-GB"/>
              </w:rPr>
              <w:t>In clause 5.22.1.1, the terminologies UE-B and UE-A are referred in the Note 3B2, however, there is no definition for the two terminologies.</w:t>
            </w:r>
          </w:p>
          <w:p w14:paraId="7EE01EAE" w14:textId="6AB9C735" w:rsidR="007F3388" w:rsidRPr="0093035F" w:rsidRDefault="007F3388" w:rsidP="007F3388">
            <w:pPr>
              <w:pStyle w:val="CRCoverPage"/>
              <w:spacing w:after="0"/>
              <w:rPr>
                <w:rFonts w:eastAsia="맑은 고딕"/>
                <w:iCs/>
                <w:lang w:eastAsia="ko-KR"/>
              </w:rPr>
            </w:pPr>
            <w:r>
              <w:rPr>
                <w:lang w:eastAsia="en-GB"/>
              </w:rPr>
              <w:t xml:space="preserve">6. </w:t>
            </w:r>
            <w:r>
              <w:rPr>
                <w:rFonts w:eastAsia="PMingLiU" w:cs="Arial"/>
                <w:lang w:eastAsia="zh-TW"/>
              </w:rPr>
              <w:t>The generating of SL IUC information MAC CE is not correctly referenced to the corresponding MAC CE clause</w:t>
            </w:r>
            <w:r w:rsidRPr="00E525DF">
              <w:rPr>
                <w:rFonts w:eastAsia="PMingLiU" w:cs="Arial"/>
                <w:lang w:eastAsia="zh-TW"/>
              </w:rPr>
              <w:t>.</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59293195" w:rsidR="00836973" w:rsidRDefault="00836973" w:rsidP="00891CDA">
            <w:pPr>
              <w:pStyle w:val="CRCoverPage"/>
              <w:spacing w:after="0"/>
              <w:rPr>
                <w:rFonts w:eastAsia="맑은 고딕"/>
                <w:lang w:eastAsia="ko-KR"/>
              </w:rPr>
            </w:pPr>
            <w:r>
              <w:rPr>
                <w:rFonts w:eastAsia="맑은 고딕"/>
                <w:lang w:eastAsia="ko-KR"/>
              </w:rPr>
              <w:t xml:space="preserve">1. </w:t>
            </w:r>
            <w:r w:rsidR="00843C17" w:rsidRPr="00891CDA">
              <w:rPr>
                <w:rFonts w:eastAsia="맑은 고딕"/>
                <w:lang w:eastAsia="ko-KR"/>
              </w:rPr>
              <w:t>Add a NOTE for UE procedure for indicating an information to be used for physical layer to determine a set of preferred or non-preferred resources.</w:t>
            </w:r>
          </w:p>
          <w:p w14:paraId="52EA0DD2" w14:textId="51D8D118" w:rsidR="002216E9" w:rsidRDefault="005C4316" w:rsidP="00C40638">
            <w:pPr>
              <w:pStyle w:val="CRCoverPage"/>
              <w:spacing w:after="0"/>
              <w:rPr>
                <w:lang w:eastAsia="zh-CN"/>
              </w:rPr>
            </w:pPr>
            <w:r>
              <w:rPr>
                <w:rFonts w:eastAsia="맑은 고딕" w:hint="eastAsia"/>
                <w:lang w:eastAsia="ko-KR"/>
              </w:rPr>
              <w:t xml:space="preserve">2. </w:t>
            </w:r>
            <w:r w:rsidR="0018564E">
              <w:rPr>
                <w:lang w:eastAsia="zh-CN"/>
              </w:rPr>
              <w:t xml:space="preserve">In clause </w:t>
            </w:r>
            <w:r w:rsidR="0018564E">
              <w:t>5.22.1.3.1</w:t>
            </w:r>
            <w:r w:rsidR="0018564E">
              <w:rPr>
                <w:lang w:eastAsia="zh-CN"/>
              </w:rPr>
              <w:t xml:space="preserve">, add a NOTE to clarify how to set the priority </w:t>
            </w:r>
            <w:r w:rsidR="0018564E">
              <w:t xml:space="preserve">in Sidelink transmission information for </w:t>
            </w:r>
            <w:r w:rsidR="0018564E">
              <w:rPr>
                <w:lang w:eastAsia="ko-KR"/>
              </w:rPr>
              <w:t>IUC information MAC CE and IUC request MAC CE</w:t>
            </w:r>
            <w:r w:rsidR="0018564E">
              <w:rPr>
                <w:lang w:eastAsia="zh-CN"/>
              </w:rPr>
              <w:t>.</w:t>
            </w:r>
          </w:p>
          <w:p w14:paraId="05DA70B8" w14:textId="7AB07E88" w:rsidR="00CE1117" w:rsidRDefault="00CE1117" w:rsidP="00C40638">
            <w:pPr>
              <w:pStyle w:val="CRCoverPage"/>
              <w:spacing w:after="0"/>
            </w:pPr>
            <w:r>
              <w:rPr>
                <w:lang w:eastAsia="zh-CN"/>
              </w:rPr>
              <w:t xml:space="preserve">3. </w:t>
            </w:r>
            <w:r>
              <w:t xml:space="preserve">In section 5.22.1.1, </w:t>
            </w:r>
            <w:r w:rsidRPr="00B8260F">
              <w:t>capture the UE behavior on resource selection for the case when Scheme-1 IUC is configured, the UE has no sensing result and only non-preferred resource set is received</w:t>
            </w:r>
            <w:r>
              <w:t>, i.e., random resource reselection but no need for resource exclusion.</w:t>
            </w:r>
          </w:p>
          <w:p w14:paraId="5FF320B7" w14:textId="11EB9D99" w:rsidR="00593FC8" w:rsidRDefault="00593FC8" w:rsidP="00C40638">
            <w:pPr>
              <w:pStyle w:val="CRCoverPage"/>
              <w:spacing w:after="0"/>
              <w:rPr>
                <w:rFonts w:eastAsia="Yu Mincho"/>
              </w:rPr>
            </w:pPr>
            <w:r>
              <w:rPr>
                <w:rFonts w:eastAsia="Yu Mincho"/>
              </w:rPr>
              <w:t xml:space="preserve">4. </w:t>
            </w:r>
            <w:r w:rsidRPr="000A7AB4">
              <w:rPr>
                <w:rFonts w:eastAsia="Yu Mincho"/>
              </w:rPr>
              <w:t>In section 5.22.1.1, add the condition on “there are available resources left in…</w:t>
            </w:r>
            <w:r>
              <w:rPr>
                <w:rFonts w:eastAsia="Yu Mincho"/>
              </w:rPr>
              <w:t>for more transmission opportunities</w:t>
            </w:r>
            <w:r w:rsidRPr="000A7AB4">
              <w:rPr>
                <w:rFonts w:eastAsia="Yu Mincho"/>
              </w:rPr>
              <w:t>” is missing for retransmission resource selection in case: 1) preferred resource set has been received and the resources that has been maximally selected within the intersection; 2) only non-preferred resource set has been received</w:t>
            </w:r>
            <w:r>
              <w:rPr>
                <w:rFonts w:eastAsia="Yu Mincho"/>
              </w:rPr>
              <w:t>.</w:t>
            </w:r>
          </w:p>
          <w:p w14:paraId="1709A68A" w14:textId="3E80E88E" w:rsidR="00052EC8" w:rsidRDefault="00052EC8" w:rsidP="00C40638">
            <w:pPr>
              <w:pStyle w:val="CRCoverPage"/>
              <w:spacing w:after="0"/>
              <w:rPr>
                <w:rFonts w:cs="Arial"/>
                <w:iCs/>
              </w:rPr>
            </w:pPr>
            <w:r>
              <w:rPr>
                <w:rFonts w:eastAsia="Yu Mincho"/>
              </w:rPr>
              <w:t xml:space="preserve">5. </w:t>
            </w:r>
            <w:r w:rsidRPr="007277EE">
              <w:rPr>
                <w:rFonts w:cs="Arial"/>
                <w:iCs/>
              </w:rPr>
              <w:t>in Note 3B2, removes terminologies of UE-B and UE-A.</w:t>
            </w:r>
          </w:p>
          <w:p w14:paraId="7266708A" w14:textId="4DDB5032" w:rsidR="007F3388" w:rsidRDefault="007F3388" w:rsidP="00C40638">
            <w:pPr>
              <w:pStyle w:val="CRCoverPage"/>
              <w:spacing w:after="0"/>
              <w:rPr>
                <w:rFonts w:eastAsia="맑은 고딕"/>
                <w:lang w:eastAsia="ko-KR"/>
              </w:rPr>
            </w:pPr>
            <w:r>
              <w:rPr>
                <w:rFonts w:cs="Arial"/>
                <w:iCs/>
              </w:rPr>
              <w:t xml:space="preserve">6. </w:t>
            </w:r>
            <w:r>
              <w:rPr>
                <w:iCs/>
              </w:rPr>
              <w:t>(5.22.1.10) changing the referenced clause to the SL IUC information MAC CE description</w:t>
            </w:r>
            <w:r w:rsidRPr="004F477A">
              <w:rPr>
                <w:iCs/>
              </w:rPr>
              <w:t>.</w:t>
            </w: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4AE00074" w14:textId="5FEBAD42" w:rsidR="00C52724" w:rsidRDefault="00C52724" w:rsidP="00C52724">
            <w:pPr>
              <w:pStyle w:val="CRCoverPage"/>
              <w:spacing w:after="0"/>
              <w:ind w:left="100"/>
            </w:pPr>
            <w:r w:rsidRPr="00C52724">
              <w:t>1.</w:t>
            </w:r>
            <w:r>
              <w:t xml:space="preserve"> </w:t>
            </w:r>
            <w:r w:rsidR="002C7B65">
              <w:t xml:space="preserve">For change </w:t>
            </w:r>
            <w:r w:rsidR="00B31042">
              <w:t>1</w:t>
            </w:r>
            <w:r w:rsidR="004A0C48">
              <w:t>, 2</w:t>
            </w:r>
            <w:r w:rsidR="00CE1117">
              <w:t>, 3</w:t>
            </w:r>
            <w:r w:rsidR="002C7B65">
              <w:t>,</w:t>
            </w:r>
            <w:r w:rsidR="00593FC8">
              <w:t xml:space="preserve"> 4</w:t>
            </w:r>
            <w:r w:rsidR="007F3388">
              <w:t xml:space="preserve"> and 6</w:t>
            </w:r>
            <w:r w:rsidR="002C7B65">
              <w:t xml:space="preserve"> if the network implements the changes but not the UE, there is no inter-operability issue since they are just </w:t>
            </w:r>
            <w:r w:rsidR="002C7B65" w:rsidRPr="00432AAA">
              <w:t>correct</w:t>
            </w:r>
            <w:r w:rsidR="002C7B65">
              <w:t>ions/clarifications</w:t>
            </w:r>
            <w:r>
              <w:t>.</w:t>
            </w:r>
            <w:r w:rsidR="00052EC8">
              <w:t xml:space="preserve"> For change 5, </w:t>
            </w:r>
            <w:r w:rsidR="00052EC8">
              <w:rPr>
                <w:bCs/>
                <w:noProof/>
                <w:lang w:eastAsia="zh-CN"/>
              </w:rPr>
              <w:t>if the network implements the changes but not the UE, the UE and the nework may have misaligned interpretations on IUC trigger conditions.</w:t>
            </w:r>
          </w:p>
          <w:p w14:paraId="4BDB8C9F" w14:textId="6A1BCB41" w:rsidR="00C52724" w:rsidRPr="00C52724" w:rsidRDefault="00C52724" w:rsidP="00C52724">
            <w:pPr>
              <w:pStyle w:val="CRCoverPage"/>
              <w:spacing w:after="0"/>
              <w:ind w:left="100"/>
            </w:pPr>
            <w:r>
              <w:t xml:space="preserve">2. </w:t>
            </w:r>
            <w:r w:rsidR="002C7B65" w:rsidRPr="00C52724">
              <w:t xml:space="preserve">For change </w:t>
            </w:r>
            <w:r w:rsidR="00B31042">
              <w:t>1</w:t>
            </w:r>
            <w:r w:rsidR="004A0C48">
              <w:t>, 2</w:t>
            </w:r>
            <w:r w:rsidR="00CE1117">
              <w:t>, 3</w:t>
            </w:r>
            <w:r w:rsidR="002C7B65" w:rsidRPr="00C52724">
              <w:t>,</w:t>
            </w:r>
            <w:r w:rsidR="00593FC8">
              <w:t xml:space="preserve"> 4</w:t>
            </w:r>
            <w:r w:rsidR="007F3388">
              <w:t xml:space="preserve"> and 6</w:t>
            </w:r>
            <w:r w:rsidR="002C7B65" w:rsidRPr="00C52724">
              <w:t xml:space="preserve"> if the UE implements the changes but not the network, there is no inter-operability issue since they are just corrections/clarifications</w:t>
            </w:r>
            <w:r w:rsidR="001644B9">
              <w:t>.</w:t>
            </w:r>
            <w:r w:rsidR="00052EC8">
              <w:t xml:space="preserve"> For change 5, i</w:t>
            </w:r>
            <w:r w:rsidR="00052EC8">
              <w:rPr>
                <w:bCs/>
                <w:noProof/>
                <w:lang w:eastAsia="zh-CN"/>
              </w:rPr>
              <w:t>f the UE implements the changes, but not the network, the UE and the nework may have misaligned interpretations on IUC trigger conditions.</w:t>
            </w:r>
            <w:r w:rsidR="002C7B65" w:rsidRPr="00C52724">
              <w:t xml:space="preserve"> </w:t>
            </w:r>
          </w:p>
          <w:p w14:paraId="582C0DC0" w14:textId="5581A14E" w:rsidR="00FE61EA" w:rsidRPr="002C7B65" w:rsidRDefault="00C52724" w:rsidP="004A0C48">
            <w:pPr>
              <w:pStyle w:val="CRCoverPage"/>
              <w:spacing w:after="0"/>
              <w:ind w:left="100"/>
              <w:rPr>
                <w:rFonts w:eastAsia="맑은 고딕"/>
                <w:lang w:eastAsia="ko-KR"/>
              </w:rPr>
            </w:pPr>
            <w:r>
              <w:t xml:space="preserve">3. </w:t>
            </w:r>
            <w:r w:rsidR="002C7B65" w:rsidRPr="00C52724">
              <w:t>For change</w:t>
            </w:r>
            <w:r w:rsidR="004A0C48">
              <w:t xml:space="preserve"> 1</w:t>
            </w:r>
            <w:r w:rsidR="00B31042">
              <w:t>,</w:t>
            </w:r>
            <w:r w:rsidR="00CE1117">
              <w:t xml:space="preserve"> 3,</w:t>
            </w:r>
            <w:r w:rsidR="00593FC8">
              <w:t xml:space="preserve"> 4</w:t>
            </w:r>
            <w:r w:rsidR="00B31042">
              <w:t xml:space="preserve"> </w:t>
            </w:r>
            <w:r w:rsidR="002C7B65" w:rsidRPr="00C52724">
              <w:t xml:space="preserve">if one UE implements the changes but not the other UE, there is no inter-operability issue since they are </w:t>
            </w:r>
            <w:r w:rsidR="001644B9">
              <w:t>just corrections/clarifications.</w:t>
            </w:r>
            <w:r w:rsidR="002C7B65" w:rsidRPr="00C52724">
              <w:t xml:space="preserve"> </w:t>
            </w:r>
            <w:r w:rsidR="004A0C48">
              <w:t>For change 2, i</w:t>
            </w:r>
            <w:r w:rsidR="004A0C48" w:rsidRPr="00067B9A">
              <w:rPr>
                <w:rFonts w:cs="Arial"/>
              </w:rPr>
              <w:t>f a UE is implemented according to this CR and the other UEs are not,</w:t>
            </w:r>
            <w:r w:rsidR="004A0C48" w:rsidRPr="00067B9A">
              <w:rPr>
                <w:rFonts w:cs="Arial"/>
                <w:lang w:val="en-US" w:eastAsia="zh-CN"/>
              </w:rPr>
              <w:t xml:space="preserve"> </w:t>
            </w:r>
            <w:r w:rsidR="004A0C48" w:rsidRPr="00067B9A">
              <w:rPr>
                <w:rFonts w:cs="Arial"/>
              </w:rPr>
              <w:t xml:space="preserve">the priority </w:t>
            </w:r>
            <w:r w:rsidR="004A0C48" w:rsidRPr="00067B9A">
              <w:rPr>
                <w:rFonts w:cs="Arial"/>
                <w:lang w:val="en-US" w:eastAsia="zh-CN"/>
              </w:rPr>
              <w:t xml:space="preserve">value </w:t>
            </w:r>
            <w:r w:rsidR="004A0C48" w:rsidRPr="00067B9A">
              <w:rPr>
                <w:rFonts w:cs="Arial"/>
              </w:rPr>
              <w:t>in Sidelink transmission information</w:t>
            </w:r>
            <w:r w:rsidR="004A0C48" w:rsidRPr="00067B9A">
              <w:rPr>
                <w:rFonts w:cs="Arial"/>
                <w:lang w:val="en-US" w:eastAsia="zh-CN"/>
              </w:rPr>
              <w:t xml:space="preserve"> may be wrongly set and be different for a same TB at different UEs, thus result in unexpected resource selection performance downgraded and communication opportunity unfairness between UEs</w:t>
            </w:r>
            <w:r w:rsidR="004A0C48">
              <w:rPr>
                <w:rFonts w:cs="Arial"/>
                <w:lang w:val="en-US" w:eastAsia="zh-CN"/>
              </w:rPr>
              <w:t>.</w:t>
            </w:r>
            <w:r w:rsidR="00052EC8">
              <w:rPr>
                <w:rFonts w:cs="Arial"/>
                <w:lang w:val="en-US" w:eastAsia="zh-CN"/>
              </w:rPr>
              <w:t xml:space="preserve"> For change 5, </w:t>
            </w:r>
            <w:r w:rsidR="00052EC8">
              <w:rPr>
                <w:bCs/>
                <w:noProof/>
                <w:lang w:eastAsia="zh-CN"/>
              </w:rPr>
              <w:t>if one UE implements the change but not another UE, there ismisaligned between UEs.</w:t>
            </w:r>
            <w:r w:rsidR="007F3388">
              <w:rPr>
                <w:bCs/>
                <w:noProof/>
                <w:lang w:eastAsia="zh-CN"/>
              </w:rPr>
              <w:t xml:space="preserve"> For change 6, </w:t>
            </w:r>
            <w:r w:rsidR="007F3388">
              <w:rPr>
                <w:rFonts w:eastAsia="맑은 고딕" w:cs="Arial"/>
              </w:rPr>
              <w:t>i</w:t>
            </w:r>
            <w:r w:rsidR="007F3388" w:rsidRPr="00095A07">
              <w:rPr>
                <w:rFonts w:eastAsia="맑은 고딕" w:cs="Arial"/>
              </w:rPr>
              <w:t xml:space="preserve">f the UE is </w:t>
            </w:r>
            <w:r w:rsidR="007F3388" w:rsidRPr="00095A07">
              <w:rPr>
                <w:rFonts w:eastAsia="맑은 고딕" w:cs="Arial"/>
              </w:rPr>
              <w:lastRenderedPageBreak/>
              <w:t xml:space="preserve">implemented according to this CR but the </w:t>
            </w:r>
            <w:r w:rsidR="007F3388">
              <w:rPr>
                <w:rFonts w:eastAsia="맑은 고딕" w:cs="Arial"/>
              </w:rPr>
              <w:t>peer UE</w:t>
            </w:r>
            <w:r w:rsidR="007F3388" w:rsidRPr="00095A07">
              <w:rPr>
                <w:rFonts w:eastAsia="맑은 고딕" w:cs="Arial"/>
              </w:rPr>
              <w:t xml:space="preserve"> is not,</w:t>
            </w:r>
            <w:r w:rsidR="007F3388" w:rsidRPr="00095A07">
              <w:rPr>
                <w:rFonts w:eastAsia="SimSun" w:cs="Arial"/>
                <w:noProof/>
                <w:lang w:eastAsia="zh-CN"/>
              </w:rPr>
              <w:t xml:space="preserve"> </w:t>
            </w:r>
            <w:r w:rsidR="007F3388">
              <w:rPr>
                <w:rFonts w:eastAsia="PMingLiU" w:cs="Arial"/>
                <w:lang w:eastAsia="zh-TW"/>
              </w:rPr>
              <w:t>latency requirement of SL IUC information may not be met.</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3534DE" w14:textId="7C649003" w:rsidR="00A119C5" w:rsidRDefault="00573DBA" w:rsidP="00573DBA">
            <w:pPr>
              <w:pStyle w:val="CRCoverPage"/>
              <w:spacing w:after="0"/>
              <w:ind w:left="100"/>
              <w:rPr>
                <w:rFonts w:eastAsia="맑은 고딕"/>
                <w:lang w:eastAsia="ko-KR"/>
              </w:rPr>
            </w:pPr>
            <w:r w:rsidRPr="00573DBA">
              <w:rPr>
                <w:rFonts w:hint="eastAsia"/>
              </w:rPr>
              <w:t>1.</w:t>
            </w:r>
            <w:r>
              <w:rPr>
                <w:lang w:eastAsia="zh-CN"/>
              </w:rPr>
              <w:t xml:space="preserve"> </w:t>
            </w:r>
            <w:r w:rsidR="001644B9">
              <w:rPr>
                <w:lang w:eastAsia="zh-CN"/>
              </w:rPr>
              <w:t>UE behaviour of MAC spec is not align with UE behaviour of RAN1 spec</w:t>
            </w:r>
            <w:r w:rsidR="00A119C5">
              <w:rPr>
                <w:rFonts w:eastAsia="맑은 고딕"/>
                <w:lang w:eastAsia="ko-KR"/>
              </w:rPr>
              <w:t>.</w:t>
            </w:r>
          </w:p>
          <w:p w14:paraId="012D1671" w14:textId="77777777" w:rsidR="002216E9" w:rsidRDefault="005C4316" w:rsidP="002216E9">
            <w:pPr>
              <w:pStyle w:val="CRCoverPage"/>
              <w:spacing w:after="0"/>
              <w:ind w:left="100"/>
              <w:rPr>
                <w:lang w:eastAsia="zh-CN"/>
              </w:rPr>
            </w:pPr>
            <w:r>
              <w:rPr>
                <w:rFonts w:eastAsia="맑은 고딕" w:hint="eastAsia"/>
                <w:lang w:eastAsia="ko-KR"/>
              </w:rPr>
              <w:t xml:space="preserve">2. </w:t>
            </w:r>
            <w:r w:rsidR="0018564E">
              <w:rPr>
                <w:lang w:eastAsia="zh-CN"/>
              </w:rPr>
              <w:t>The priority in Sidelink transmission information cannot be set appropriately when IUC information MAC CE and IUC request MAC CE are included in the TB.</w:t>
            </w:r>
          </w:p>
          <w:p w14:paraId="4F759945" w14:textId="77777777" w:rsidR="00CE1117" w:rsidRDefault="00CE1117" w:rsidP="002216E9">
            <w:pPr>
              <w:pStyle w:val="CRCoverPage"/>
              <w:spacing w:after="0"/>
              <w:ind w:left="100"/>
              <w:rPr>
                <w:rFonts w:eastAsiaTheme="minorEastAsia"/>
                <w:lang w:eastAsia="zh-CN"/>
              </w:rPr>
            </w:pPr>
            <w:r>
              <w:rPr>
                <w:lang w:eastAsia="zh-CN"/>
              </w:rPr>
              <w:t xml:space="preserve">3. </w:t>
            </w:r>
            <w:r>
              <w:rPr>
                <w:rFonts w:eastAsiaTheme="minorEastAsia"/>
                <w:lang w:eastAsia="zh-CN"/>
              </w:rPr>
              <w:t>N</w:t>
            </w:r>
            <w:r w:rsidRPr="005D15DB">
              <w:rPr>
                <w:rFonts w:eastAsiaTheme="minorEastAsia"/>
                <w:lang w:eastAsia="zh-CN"/>
              </w:rPr>
              <w:t>o instruction to UE on how to behave</w:t>
            </w:r>
            <w:r>
              <w:rPr>
                <w:rFonts w:eastAsiaTheme="minorEastAsia"/>
                <w:lang w:eastAsia="zh-CN"/>
              </w:rPr>
              <w:t xml:space="preserve"> in case</w:t>
            </w:r>
            <w:r>
              <w:t xml:space="preserve"> </w:t>
            </w:r>
            <w:r w:rsidRPr="005D15DB">
              <w:rPr>
                <w:rFonts w:eastAsiaTheme="minorEastAsia"/>
                <w:lang w:eastAsia="zh-CN"/>
              </w:rPr>
              <w:t>UE</w:t>
            </w:r>
            <w:r>
              <w:rPr>
                <w:rFonts w:eastAsiaTheme="minorEastAsia"/>
                <w:lang w:eastAsia="zh-CN"/>
              </w:rPr>
              <w:t>_</w:t>
            </w:r>
            <w:r w:rsidRPr="005D15DB">
              <w:rPr>
                <w:rFonts w:eastAsiaTheme="minorEastAsia"/>
                <w:lang w:eastAsia="zh-CN"/>
              </w:rPr>
              <w:t>B receives non-preferred resource set from UE A, but UE</w:t>
            </w:r>
            <w:r>
              <w:rPr>
                <w:rFonts w:eastAsiaTheme="minorEastAsia"/>
                <w:lang w:eastAsia="zh-CN"/>
              </w:rPr>
              <w:t>_</w:t>
            </w:r>
            <w:r w:rsidRPr="005D15DB">
              <w:rPr>
                <w:rFonts w:eastAsiaTheme="minorEastAsia"/>
                <w:lang w:eastAsia="zh-CN"/>
              </w:rPr>
              <w:t xml:space="preserve">B does not </w:t>
            </w:r>
            <w:r>
              <w:rPr>
                <w:rFonts w:eastAsiaTheme="minorEastAsia"/>
                <w:lang w:eastAsia="zh-CN"/>
              </w:rPr>
              <w:t>have sensing result.</w:t>
            </w:r>
          </w:p>
          <w:p w14:paraId="7F6C757D" w14:textId="77777777" w:rsidR="00593FC8" w:rsidRDefault="00593FC8" w:rsidP="002216E9">
            <w:pPr>
              <w:pStyle w:val="CRCoverPage"/>
              <w:spacing w:after="0"/>
              <w:ind w:left="100"/>
              <w:rPr>
                <w:rFonts w:eastAsiaTheme="minorEastAsia"/>
                <w:lang w:eastAsia="zh-CN"/>
              </w:rPr>
            </w:pPr>
            <w:r>
              <w:rPr>
                <w:rFonts w:eastAsiaTheme="minorEastAsia"/>
                <w:lang w:eastAsia="zh-CN"/>
              </w:rPr>
              <w:t>4. UE will not check whether there is available resource left in some cases.</w:t>
            </w:r>
          </w:p>
          <w:p w14:paraId="0297A6A0" w14:textId="77777777" w:rsidR="00EE6366" w:rsidRDefault="00EE6366" w:rsidP="002216E9">
            <w:pPr>
              <w:pStyle w:val="CRCoverPage"/>
              <w:spacing w:after="0"/>
              <w:ind w:left="100"/>
              <w:rPr>
                <w:rFonts w:cs="Arial"/>
              </w:rPr>
            </w:pPr>
            <w:r>
              <w:rPr>
                <w:rFonts w:eastAsiaTheme="minorEastAsia"/>
                <w:lang w:eastAsia="zh-CN"/>
              </w:rPr>
              <w:t xml:space="preserve">5. </w:t>
            </w:r>
            <w:r>
              <w:rPr>
                <w:rFonts w:cs="Arial"/>
              </w:rPr>
              <w:t>If the changes are not approved, there may be misaligned interpretations on IUC trigger conditions between UEs and between UEs and the gNB.</w:t>
            </w:r>
          </w:p>
          <w:p w14:paraId="1B335FC4" w14:textId="564FE06D" w:rsidR="007F3388" w:rsidRPr="00FB2A61" w:rsidRDefault="007F3388" w:rsidP="002216E9">
            <w:pPr>
              <w:pStyle w:val="CRCoverPage"/>
              <w:spacing w:after="0"/>
              <w:ind w:left="100"/>
              <w:rPr>
                <w:rFonts w:eastAsia="맑은 고딕"/>
                <w:lang w:eastAsia="ko-KR"/>
              </w:rPr>
            </w:pPr>
            <w:r>
              <w:rPr>
                <w:rFonts w:cs="Arial"/>
              </w:rPr>
              <w:t xml:space="preserve">6. </w:t>
            </w:r>
            <w:r>
              <w:rPr>
                <w:iCs/>
              </w:rPr>
              <w:t>SL IUC information MAC CE clause is not correctly referenced</w:t>
            </w:r>
            <w:r w:rsidRPr="004F477A">
              <w:rPr>
                <w:iCs/>
              </w:rPr>
              <w: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36ACB368" w:rsidR="0020124D" w:rsidRPr="001B1EE5" w:rsidRDefault="00E71E5C" w:rsidP="003D59E7">
            <w:pPr>
              <w:pStyle w:val="CRCoverPage"/>
              <w:spacing w:after="0"/>
              <w:ind w:left="100"/>
              <w:rPr>
                <w:rFonts w:cs="Arial"/>
              </w:rPr>
            </w:pPr>
            <w:r>
              <w:rPr>
                <w:rFonts w:cs="Arial"/>
              </w:rPr>
              <w:t>5.</w:t>
            </w:r>
            <w:r w:rsidR="00990072">
              <w:rPr>
                <w:rFonts w:cs="Arial"/>
              </w:rPr>
              <w:t>22.1.1</w:t>
            </w:r>
            <w:r w:rsidR="004A0C48">
              <w:rPr>
                <w:rFonts w:cs="Arial"/>
              </w:rPr>
              <w:t>, 5.22.1.3.1</w:t>
            </w:r>
            <w:r w:rsidR="003D59E7">
              <w:rPr>
                <w:rFonts w:cs="Arial"/>
              </w:rPr>
              <w:t xml:space="preserve">, </w:t>
            </w:r>
            <w:r w:rsidR="006A73D5">
              <w:rPr>
                <w:rFonts w:cs="Arial"/>
              </w:rPr>
              <w:t>5.22.1.10</w:t>
            </w:r>
            <w:r w:rsidR="003D59E7">
              <w:rPr>
                <w:rFonts w:cs="Arial"/>
              </w:rPr>
              <w:t xml:space="preserve">, 6.1.3.53 and 6.1.3.54 </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6" w:name="_Toc12616313"/>
      <w:bookmarkStart w:id="7" w:name="_Toc90590173"/>
      <w:bookmarkStart w:id="8" w:name="_Toc46492037"/>
      <w:bookmarkStart w:id="9" w:name="_Toc37126924"/>
      <w:bookmarkStart w:id="10" w:name="_Toc46492145"/>
      <w:r>
        <w:br w:type="page"/>
      </w:r>
      <w:bookmarkEnd w:id="6"/>
      <w:bookmarkEnd w:id="7"/>
      <w:bookmarkEnd w:id="8"/>
      <w:bookmarkEnd w:id="9"/>
      <w:bookmarkEnd w:id="10"/>
    </w:p>
    <w:p w14:paraId="498C86F7" w14:textId="77777777" w:rsidR="00AF06A6" w:rsidRPr="00236EA6" w:rsidRDefault="00AF06A6" w:rsidP="00AF06A6">
      <w:pPr>
        <w:pStyle w:val="Note-Boxed"/>
        <w:jc w:val="center"/>
        <w:rPr>
          <w:rFonts w:ascii="Times New Roman" w:hAnsi="Times New Roman" w:cs="Times New Roman"/>
          <w:lang w:val="en-US"/>
        </w:rPr>
      </w:pPr>
      <w:bookmarkStart w:id="11" w:name="_Toc12569230"/>
      <w:bookmarkStart w:id="12" w:name="_Toc37296247"/>
      <w:bookmarkStart w:id="13"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FACBD42" w14:textId="77777777" w:rsidR="00695FB0" w:rsidRPr="00C47C68" w:rsidRDefault="00695FB0" w:rsidP="00695FB0">
      <w:pPr>
        <w:pStyle w:val="4"/>
      </w:pPr>
      <w:bookmarkStart w:id="14" w:name="_Toc12569232"/>
      <w:bookmarkStart w:id="15" w:name="_Toc37296249"/>
      <w:bookmarkStart w:id="16" w:name="_Toc46490378"/>
      <w:bookmarkStart w:id="17" w:name="_Toc52752073"/>
      <w:bookmarkStart w:id="18" w:name="_Toc52796535"/>
      <w:bookmarkStart w:id="19" w:name="_Toc115557962"/>
      <w:bookmarkStart w:id="20" w:name="_Toc12569241"/>
      <w:bookmarkStart w:id="21" w:name="_Toc37296250"/>
      <w:bookmarkEnd w:id="11"/>
      <w:bookmarkEnd w:id="12"/>
      <w:r w:rsidRPr="00C47C68">
        <w:t>5.22.1.1</w:t>
      </w:r>
      <w:r w:rsidRPr="00C47C68">
        <w:tab/>
        <w:t>SL Grant reception and SCI transmission</w:t>
      </w:r>
      <w:bookmarkEnd w:id="14"/>
      <w:bookmarkEnd w:id="15"/>
      <w:bookmarkEnd w:id="16"/>
      <w:bookmarkEnd w:id="17"/>
      <w:bookmarkEnd w:id="18"/>
      <w:bookmarkEnd w:id="19"/>
    </w:p>
    <w:p w14:paraId="20E587A3" w14:textId="77777777" w:rsidR="00695FB0" w:rsidRPr="00C47C68" w:rsidRDefault="00695FB0" w:rsidP="00695FB0">
      <w:pPr>
        <w:rPr>
          <w:lang w:eastAsia="ko-KR"/>
        </w:rPr>
      </w:pPr>
      <w:r w:rsidRPr="00C47C68">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0913908" w14:textId="77777777" w:rsidR="00695FB0" w:rsidRPr="00C47C68" w:rsidRDefault="00695FB0" w:rsidP="00695FB0">
      <w:pPr>
        <w:rPr>
          <w:noProof/>
        </w:rPr>
      </w:pPr>
      <w:r w:rsidRPr="00C47C68">
        <w:rPr>
          <w:noProof/>
        </w:rPr>
        <w:t xml:space="preserve">If the MAC entity has been configured with Sidelink resource allocation mode 1 </w:t>
      </w:r>
      <w:r w:rsidRPr="00C47C68">
        <w:t>as indicated in TS 38.331 [5]</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and for each grant received for this </w:t>
      </w:r>
      <w:r w:rsidRPr="00C47C68">
        <w:rPr>
          <w:noProof/>
          <w:lang w:eastAsia="ko-KR"/>
        </w:rPr>
        <w:t>PDCCH occasion</w:t>
      </w:r>
      <w:r w:rsidRPr="00C47C68">
        <w:rPr>
          <w:noProof/>
        </w:rPr>
        <w:t>:</w:t>
      </w:r>
    </w:p>
    <w:p w14:paraId="7E459FF3" w14:textId="77777777" w:rsidR="00695FB0" w:rsidRPr="00C47C68" w:rsidRDefault="00695FB0" w:rsidP="00695FB0">
      <w:pPr>
        <w:pStyle w:val="B1"/>
        <w:rPr>
          <w:noProof/>
        </w:rPr>
      </w:pPr>
      <w:r w:rsidRPr="00C47C68">
        <w:rPr>
          <w:noProof/>
          <w:lang w:eastAsia="ko-KR"/>
        </w:rPr>
        <w:t>1&gt;</w:t>
      </w:r>
      <w:r w:rsidRPr="00C47C68">
        <w:rPr>
          <w:noProof/>
        </w:rPr>
        <w:tab/>
        <w:t>if a sidelink grant has been received on the PDCCH for the MAC entity's SL-RNTI:</w:t>
      </w:r>
    </w:p>
    <w:p w14:paraId="50162862" w14:textId="77777777" w:rsidR="00695FB0" w:rsidRPr="00C47C68" w:rsidRDefault="00695FB0" w:rsidP="00695FB0">
      <w:pPr>
        <w:pStyle w:val="B2"/>
        <w:rPr>
          <w:noProof/>
        </w:rPr>
      </w:pPr>
      <w:r w:rsidRPr="00C47C68">
        <w:rPr>
          <w:noProof/>
          <w:lang w:eastAsia="ko-KR"/>
        </w:rPr>
        <w:t>2&gt;</w:t>
      </w:r>
      <w:r w:rsidRPr="00C47C68">
        <w:rPr>
          <w:noProof/>
          <w:lang w:eastAsia="ko-KR"/>
        </w:rPr>
        <w:tab/>
        <w:t xml:space="preserve">if </w:t>
      </w:r>
      <w:r w:rsidRPr="00C47C68">
        <w:rPr>
          <w:noProof/>
        </w:rPr>
        <w:t>the NDI received on the PDCCH has not been toggled compared to the value in the previously received HARQ information for the HARQ Process ID:</w:t>
      </w:r>
    </w:p>
    <w:p w14:paraId="7D182239"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w:t>
      </w:r>
      <w:r w:rsidRPr="00C47C68">
        <w:rPr>
          <w:noProof/>
        </w:rPr>
        <w:t>for the corresponding Sidelink process</w:t>
      </w:r>
      <w:r w:rsidRPr="00C47C68">
        <w:rPr>
          <w:noProof/>
          <w:lang w:eastAsia="ko-KR"/>
        </w:rPr>
        <w:t xml:space="preserve"> according to </w:t>
      </w:r>
      <w:r w:rsidRPr="00C47C68">
        <w:t>clause 8.1.2</w:t>
      </w:r>
      <w:r w:rsidRPr="00C47C68">
        <w:rPr>
          <w:noProof/>
          <w:lang w:eastAsia="ko-KR"/>
        </w:rPr>
        <w:t xml:space="preserve"> of TS 38.214 [7].</w:t>
      </w:r>
    </w:p>
    <w:p w14:paraId="21E5D0C1" w14:textId="77777777" w:rsidR="00695FB0" w:rsidRPr="00C47C68" w:rsidRDefault="00695FB0" w:rsidP="00695FB0">
      <w:pPr>
        <w:pStyle w:val="B2"/>
        <w:rPr>
          <w:rFonts w:eastAsia="맑은 고딕"/>
          <w:noProof/>
          <w:lang w:eastAsia="ko-KR"/>
        </w:rPr>
      </w:pPr>
      <w:r w:rsidRPr="00C47C68">
        <w:rPr>
          <w:rFonts w:eastAsia="맑은 고딕"/>
          <w:noProof/>
          <w:lang w:eastAsia="ko-KR"/>
        </w:rPr>
        <w:t>2&gt;</w:t>
      </w:r>
      <w:r w:rsidRPr="00C47C68">
        <w:rPr>
          <w:rFonts w:eastAsia="맑은 고딕"/>
          <w:noProof/>
          <w:lang w:eastAsia="ko-KR"/>
        </w:rPr>
        <w:tab/>
        <w:t>else:</w:t>
      </w:r>
    </w:p>
    <w:p w14:paraId="0886534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initial transmission and, if available, retransmission(s) of a single MAC PDU according to </w:t>
      </w:r>
      <w:r w:rsidRPr="00C47C68">
        <w:t>clause 8.1.2</w:t>
      </w:r>
      <w:r w:rsidRPr="00C47C68">
        <w:rPr>
          <w:noProof/>
          <w:lang w:eastAsia="ko-KR"/>
        </w:rPr>
        <w:t xml:space="preserve"> of TS 38.214 [7].</w:t>
      </w:r>
    </w:p>
    <w:p w14:paraId="2434C7F8" w14:textId="77777777" w:rsidR="00695FB0" w:rsidRPr="00C47C68" w:rsidRDefault="00695FB0" w:rsidP="00695FB0">
      <w:pPr>
        <w:pStyle w:val="B2"/>
      </w:pPr>
      <w:r w:rsidRPr="00C47C68">
        <w:t>2&gt;</w:t>
      </w:r>
      <w:r w:rsidRPr="00C47C68">
        <w:tab/>
        <w:t>if a</w:t>
      </w:r>
      <w:r w:rsidRPr="00C47C68">
        <w:rPr>
          <w:noProof/>
          <w:lang w:eastAsia="ko-KR"/>
        </w:rPr>
        <w:t xml:space="preserve"> </w:t>
      </w:r>
      <w:r w:rsidRPr="00C47C68">
        <w:t>sidelink grant is available for retransmission(s) of a MAC PDU which has been positively acknowledged as specified in clause 5.22.1.3.1a:</w:t>
      </w:r>
    </w:p>
    <w:p w14:paraId="17E84964" w14:textId="77777777" w:rsidR="00695FB0" w:rsidRPr="00C47C68" w:rsidRDefault="00695FB0" w:rsidP="00695FB0">
      <w:pPr>
        <w:pStyle w:val="B3"/>
        <w:rPr>
          <w:rFonts w:eastAsia="맑은 고딕"/>
          <w:noProof/>
          <w:lang w:eastAsia="ko-KR"/>
        </w:rPr>
      </w:pPr>
      <w:r w:rsidRPr="00C47C68">
        <w:t>3&gt;</w:t>
      </w:r>
      <w:r w:rsidRPr="00C47C68">
        <w:tab/>
        <w:t xml:space="preserve">clear the </w:t>
      </w:r>
      <w:r w:rsidRPr="00C47C68">
        <w:rPr>
          <w:noProof/>
          <w:lang w:eastAsia="ko-KR"/>
        </w:rPr>
        <w:t xml:space="preserve">PSCCH duration(s) and PSSCH duration(s) corresponding to retransmission(s) of the MAC PDU from </w:t>
      </w:r>
      <w:r w:rsidRPr="00C47C68">
        <w:t>the sidelink grant.</w:t>
      </w:r>
    </w:p>
    <w:p w14:paraId="45544211" w14:textId="77777777" w:rsidR="00695FB0" w:rsidRPr="00C47C68" w:rsidRDefault="00695FB0" w:rsidP="00695FB0">
      <w:pPr>
        <w:pStyle w:val="B1"/>
        <w:rPr>
          <w:noProof/>
        </w:rPr>
      </w:pPr>
      <w:r w:rsidRPr="00C47C68">
        <w:rPr>
          <w:noProof/>
          <w:lang w:eastAsia="ko-KR"/>
        </w:rPr>
        <w:t>1&gt;</w:t>
      </w:r>
      <w:r w:rsidRPr="00C47C68">
        <w:rPr>
          <w:noProof/>
        </w:rPr>
        <w:tab/>
        <w:t xml:space="preserve">else if a sidelink grant has been received on the PDCCH for the MAC entity's </w:t>
      </w:r>
      <w:r w:rsidRPr="00C47C68">
        <w:rPr>
          <w:noProof/>
          <w:lang w:eastAsia="ko-KR"/>
        </w:rPr>
        <w:t>SLCS-RNTI</w:t>
      </w:r>
      <w:r w:rsidRPr="00C47C68">
        <w:rPr>
          <w:noProof/>
        </w:rPr>
        <w:t>:</w:t>
      </w:r>
    </w:p>
    <w:p w14:paraId="4C775D9E"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if </w:t>
      </w:r>
      <w:r w:rsidRPr="00C47C68">
        <w:rPr>
          <w:noProof/>
        </w:rPr>
        <w:t xml:space="preserve">PDCCH </w:t>
      </w:r>
      <w:r w:rsidRPr="00C47C68">
        <w:t>contents</w:t>
      </w:r>
      <w:r w:rsidRPr="00C47C68">
        <w:rPr>
          <w:noProof/>
        </w:rPr>
        <w:t xml:space="preserve"> indicate </w:t>
      </w:r>
      <w:r w:rsidRPr="00C47C68">
        <w:rPr>
          <w:noProof/>
          <w:lang w:eastAsia="ko-KR"/>
        </w:rPr>
        <w:t xml:space="preserve">retransmission(s) for the identified HARQ process ID that has been set for an activated configured sidelink grant identified by </w:t>
      </w:r>
      <w:r w:rsidRPr="00C47C68">
        <w:rPr>
          <w:i/>
          <w:noProof/>
          <w:lang w:eastAsia="ko-KR"/>
        </w:rPr>
        <w:t>sl-ConfigIndexCG</w:t>
      </w:r>
      <w:r w:rsidRPr="00C47C68">
        <w:rPr>
          <w:noProof/>
          <w:lang w:eastAsia="ko-KR"/>
        </w:rPr>
        <w:t>:</w:t>
      </w:r>
    </w:p>
    <w:p w14:paraId="1A4F4F44"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according to </w:t>
      </w:r>
      <w:r w:rsidRPr="00C47C68">
        <w:t>clause 8.1.2</w:t>
      </w:r>
      <w:r w:rsidRPr="00C47C68">
        <w:rPr>
          <w:noProof/>
          <w:lang w:eastAsia="ko-KR"/>
        </w:rPr>
        <w:t xml:space="preserve"> of TS 38.214 [7].</w:t>
      </w:r>
    </w:p>
    <w:p w14:paraId="6FA0A783"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deactivation for a configured sidelink grant:</w:t>
      </w:r>
    </w:p>
    <w:p w14:paraId="0147353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23D06228"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activation for a configured sidelink grant:</w:t>
      </w:r>
    </w:p>
    <w:p w14:paraId="0C526BB5"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50FAAF3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store the configured sidelink grant;</w:t>
      </w:r>
    </w:p>
    <w:p w14:paraId="3C1FE858" w14:textId="77777777" w:rsidR="00695FB0" w:rsidRPr="00C47C68" w:rsidRDefault="00695FB0" w:rsidP="00695FB0">
      <w:pPr>
        <w:pStyle w:val="B3"/>
      </w:pPr>
      <w:r w:rsidRPr="00C47C68">
        <w:rPr>
          <w:noProof/>
          <w:lang w:eastAsia="ko-KR"/>
        </w:rPr>
        <w:t>3&gt;</w:t>
      </w:r>
      <w:r w:rsidRPr="00C47C68">
        <w:rPr>
          <w:noProof/>
          <w:lang w:eastAsia="ko-KR"/>
        </w:rPr>
        <w:tab/>
        <w:t xml:space="preserve">initialise or re-initialise the configured sidelink grant to determine the set of PSCCH durations and the set of PSSCH durations for transmissions of multiple MAC PDUs according to </w:t>
      </w:r>
      <w:r w:rsidRPr="00C47C68">
        <w:t>clause 8.1.2 of TS 38.214 [7].</w:t>
      </w:r>
    </w:p>
    <w:p w14:paraId="2F214B97" w14:textId="77777777" w:rsidR="00695FB0" w:rsidRPr="00C47C68" w:rsidRDefault="00695FB0" w:rsidP="00695FB0">
      <w:r w:rsidRPr="00C47C68">
        <w:rPr>
          <w:noProof/>
        </w:rPr>
        <w:t xml:space="preserve">If </w:t>
      </w:r>
      <w:r w:rsidRPr="00C47C68">
        <w:t xml:space="preserve">the MAC entity has been configured </w:t>
      </w:r>
      <w:r w:rsidRPr="00C47C68">
        <w:rPr>
          <w:noProof/>
        </w:rPr>
        <w:t xml:space="preserve">with Sidelink resource allocation mode 2 </w:t>
      </w:r>
      <w:r w:rsidRPr="00C47C68">
        <w:t>to transmit using pool(s) of resources in a carrier as indicated in TS 38.331 [5] or TS 36.331 [21] based on full sensing, or partial sensing, or random selection or any combination(s), the MAC entity shall for each Sidelink process:</w:t>
      </w:r>
    </w:p>
    <w:p w14:paraId="2B5DAE9B" w14:textId="77777777" w:rsidR="00695FB0" w:rsidRPr="00C47C68" w:rsidRDefault="00695FB0" w:rsidP="00695FB0">
      <w:pPr>
        <w:pStyle w:val="NO"/>
      </w:pPr>
      <w:r w:rsidRPr="00C47C68">
        <w:t>NOTE 1:</w:t>
      </w:r>
      <w:r w:rsidRPr="00C47C68">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47C68">
        <w:rPr>
          <w:lang w:eastAsia="ko-KR"/>
        </w:rPr>
        <w:t>or partial sensing,</w:t>
      </w:r>
      <w:r w:rsidRPr="00C47C68">
        <w:t xml:space="preserve"> or full sensing only after releasing configured sidelink grant(s), if any.</w:t>
      </w:r>
    </w:p>
    <w:p w14:paraId="4400467A" w14:textId="77777777" w:rsidR="00695FB0" w:rsidRPr="00C47C68" w:rsidRDefault="00695FB0" w:rsidP="00695FB0">
      <w:pPr>
        <w:pStyle w:val="NO"/>
        <w:rPr>
          <w:noProof/>
        </w:rPr>
      </w:pPr>
      <w:r w:rsidRPr="00C47C68">
        <w:rPr>
          <w:noProof/>
        </w:rPr>
        <w:lastRenderedPageBreak/>
        <w:t>NOTE 2:</w:t>
      </w:r>
      <w:r w:rsidRPr="00C47C68">
        <w:rPr>
          <w:noProof/>
        </w:rPr>
        <w:tab/>
        <w:t xml:space="preserve">The MAC entity expects that PSFCH is always configured by RRC for at least one pool of resources in </w:t>
      </w:r>
      <w:r w:rsidRPr="00C47C68">
        <w:rPr>
          <w:i/>
        </w:rPr>
        <w:t>sl-TxPoolSelectedNormal</w:t>
      </w:r>
      <w:r w:rsidRPr="00C47C68">
        <w:t xml:space="preserve"> and for the resource pool in </w:t>
      </w:r>
      <w:r w:rsidRPr="00C47C68">
        <w:rPr>
          <w:i/>
        </w:rPr>
        <w:t>sl-TxPoolExceptional</w:t>
      </w:r>
      <w:r w:rsidRPr="00C47C68">
        <w:t xml:space="preserve"> in</w:t>
      </w:r>
      <w:r w:rsidRPr="00C47C68">
        <w:rPr>
          <w:noProof/>
        </w:rPr>
        <w:t xml:space="preserve"> case that at least a logical channel configured with </w:t>
      </w:r>
      <w:r w:rsidRPr="00C47C68">
        <w:rPr>
          <w:rFonts w:eastAsia="맑은 고딕"/>
          <w:i/>
          <w:lang w:eastAsia="ko-KR"/>
        </w:rPr>
        <w:t>sl-HARQ-FeedbackEnabled</w:t>
      </w:r>
      <w:r w:rsidRPr="00C47C68">
        <w:rPr>
          <w:rFonts w:eastAsia="맑은 고딕"/>
          <w:lang w:eastAsia="ko-KR"/>
        </w:rPr>
        <w:t xml:space="preserve"> is set to </w:t>
      </w:r>
      <w:r w:rsidRPr="00C47C68">
        <w:rPr>
          <w:rFonts w:eastAsia="맑은 고딕"/>
          <w:i/>
          <w:lang w:eastAsia="ko-KR"/>
        </w:rPr>
        <w:t>enabled</w:t>
      </w:r>
      <w:r w:rsidRPr="00C47C68">
        <w:rPr>
          <w:noProof/>
        </w:rPr>
        <w:t>.</w:t>
      </w:r>
    </w:p>
    <w:p w14:paraId="599C8BD0" w14:textId="77777777" w:rsidR="00695FB0" w:rsidRPr="00C47C68" w:rsidRDefault="00695FB0" w:rsidP="00695FB0">
      <w:pPr>
        <w:pStyle w:val="NO"/>
      </w:pPr>
      <w:r w:rsidRPr="00C47C68">
        <w:rPr>
          <w:noProof/>
        </w:rPr>
        <w:t>NOTE 2A:</w:t>
      </w:r>
      <w:r w:rsidRPr="00C47C68">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5AC8E11" w14:textId="77777777" w:rsidR="00695FB0" w:rsidRPr="00C47C68" w:rsidRDefault="00695FB0" w:rsidP="00695FB0">
      <w:pPr>
        <w:pStyle w:val="B1"/>
      </w:pPr>
      <w:r w:rsidRPr="00C47C68">
        <w:t>1&gt;</w:t>
      </w:r>
      <w:r w:rsidRPr="00C47C68">
        <w:tab/>
        <w:t>if the MAC entity has selected to create a selected sidelink grant corresponding to transmissions of multiple MAC PDUs, and SL data is available in a logical channel:</w:t>
      </w:r>
    </w:p>
    <w:p w14:paraId="27D30469"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if the MAC entity has not selected a pool of resources allowed for the logical channel:</w:t>
      </w:r>
    </w:p>
    <w:p w14:paraId="655CE8A3" w14:textId="77777777" w:rsidR="00695FB0" w:rsidRPr="00C47C68" w:rsidRDefault="00695FB0" w:rsidP="00695FB0">
      <w:pPr>
        <w:pStyle w:val="B3"/>
        <w:rPr>
          <w:rFonts w:eastAsia="맑은 고딕"/>
          <w:lang w:eastAsia="ko-KR"/>
        </w:rPr>
      </w:pPr>
      <w:r w:rsidRPr="00C47C68">
        <w:rPr>
          <w:lang w:eastAsia="zh-CN"/>
        </w:rPr>
        <w:t>3</w:t>
      </w:r>
      <w:r w:rsidRPr="00C47C68">
        <w:rPr>
          <w:rFonts w:eastAsia="맑은 고딕"/>
          <w:lang w:eastAsia="ko-KR"/>
        </w:rPr>
        <w:t>&gt;</w:t>
      </w:r>
      <w:r w:rsidRPr="00C47C68">
        <w:rPr>
          <w:rFonts w:eastAsia="맑은 고딕"/>
          <w:lang w:eastAsia="ko-KR"/>
        </w:rPr>
        <w:tab/>
        <w:t>if SL data is available in the logical channel for NR sidelink discovery:</w:t>
      </w:r>
    </w:p>
    <w:p w14:paraId="3855B3C5" w14:textId="77777777" w:rsidR="00695FB0" w:rsidRPr="00C47C68" w:rsidRDefault="00695FB0" w:rsidP="00695FB0">
      <w:pPr>
        <w:pStyle w:val="B4"/>
      </w:pPr>
      <w:r w:rsidRPr="00C47C68">
        <w:rPr>
          <w:lang w:eastAsia="zh-CN"/>
        </w:rPr>
        <w:t>4</w:t>
      </w:r>
      <w:r w:rsidRPr="00C47C68">
        <w:rPr>
          <w:rFonts w:eastAsia="맑은 고딕"/>
          <w:lang w:eastAsia="ko-KR"/>
        </w:rPr>
        <w:t>&gt;</w:t>
      </w:r>
      <w:r w:rsidRPr="00C47C68">
        <w:rPr>
          <w:rFonts w:eastAsia="맑은 고딕"/>
          <w:lang w:eastAsia="ko-KR"/>
        </w:rPr>
        <w:tab/>
        <w:t xml:space="preserve">if </w:t>
      </w:r>
      <w:r w:rsidRPr="00C47C68">
        <w:rPr>
          <w:i/>
        </w:rPr>
        <w:t>sl-BWP-DiscPoolConfig</w:t>
      </w:r>
      <w:r w:rsidRPr="00C47C68">
        <w:t xml:space="preserve"> or </w:t>
      </w:r>
      <w:r w:rsidRPr="00C47C68">
        <w:rPr>
          <w:i/>
          <w:iCs/>
        </w:rPr>
        <w:t>sl-BWP-DiscPoolConfigCommon</w:t>
      </w:r>
      <w:r w:rsidRPr="00C47C68">
        <w:t xml:space="preserve"> is configured according to TS 38.331 [5]</w:t>
      </w:r>
      <w:r w:rsidRPr="00C47C68">
        <w:rPr>
          <w:rFonts w:eastAsia="맑은 고딕"/>
          <w:lang w:eastAsia="ko-KR"/>
        </w:rPr>
        <w:t>:</w:t>
      </w:r>
    </w:p>
    <w:p w14:paraId="4ADE5E63" w14:textId="77777777" w:rsidR="00695FB0" w:rsidRPr="00C47C68" w:rsidRDefault="00695FB0" w:rsidP="00695FB0">
      <w:pPr>
        <w:pStyle w:val="B5"/>
      </w:pPr>
      <w:r w:rsidRPr="00C47C68">
        <w:rPr>
          <w:lang w:eastAsia="zh-CN"/>
        </w:rPr>
        <w:t>5</w:t>
      </w:r>
      <w:r w:rsidRPr="00C47C68">
        <w:t>&gt;</w:t>
      </w:r>
      <w:r w:rsidRPr="00C47C68">
        <w:tab/>
        <w:t xml:space="preserve">select the </w:t>
      </w:r>
      <w:r w:rsidRPr="00C47C68">
        <w:rPr>
          <w:i/>
          <w:iCs/>
        </w:rPr>
        <w:t>sl-DiscTxPoolSelected</w:t>
      </w:r>
      <w:r w:rsidRPr="00C47C68">
        <w:t xml:space="preserve"> configured in </w:t>
      </w:r>
      <w:r w:rsidRPr="00C47C68">
        <w:rPr>
          <w:i/>
        </w:rPr>
        <w:t>sl-BWP-DiscPoolConfig</w:t>
      </w:r>
      <w:r w:rsidRPr="00C47C68">
        <w:t xml:space="preserve"> or </w:t>
      </w:r>
      <w:r w:rsidRPr="00C47C68">
        <w:rPr>
          <w:i/>
          <w:iCs/>
        </w:rPr>
        <w:t>sl-BWP-DiscPoolConfigCommon</w:t>
      </w:r>
      <w:r w:rsidRPr="00C47C68">
        <w:t xml:space="preserve"> for the transmission of </w:t>
      </w:r>
      <w:r w:rsidRPr="00C47C68">
        <w:rPr>
          <w:rFonts w:eastAsia="맑은 고딕"/>
          <w:lang w:eastAsia="ko-KR"/>
        </w:rPr>
        <w:t xml:space="preserve">NR </w:t>
      </w:r>
      <w:r w:rsidRPr="00C47C68">
        <w:t>sidelink discovery message.</w:t>
      </w:r>
    </w:p>
    <w:p w14:paraId="4FD7E34A" w14:textId="77777777" w:rsidR="00695FB0" w:rsidRPr="00C47C68" w:rsidRDefault="00695FB0" w:rsidP="00695FB0">
      <w:pPr>
        <w:pStyle w:val="B4"/>
        <w:rPr>
          <w:rFonts w:eastAsia="맑은 고딕"/>
          <w:lang w:eastAsia="ko-KR"/>
        </w:rPr>
      </w:pPr>
      <w:r w:rsidRPr="00C47C68">
        <w:rPr>
          <w:lang w:eastAsia="zh-CN"/>
        </w:rPr>
        <w:t>4</w:t>
      </w:r>
      <w:r w:rsidRPr="00C47C68">
        <w:rPr>
          <w:rFonts w:eastAsia="맑은 고딕"/>
          <w:lang w:eastAsia="ko-KR"/>
        </w:rPr>
        <w:t>&gt;</w:t>
      </w:r>
      <w:r w:rsidRPr="00C47C68">
        <w:rPr>
          <w:rFonts w:eastAsia="맑은 고딕"/>
          <w:lang w:eastAsia="ko-KR"/>
        </w:rPr>
        <w:tab/>
        <w:t>else:</w:t>
      </w:r>
    </w:p>
    <w:p w14:paraId="28377A3B" w14:textId="77777777" w:rsidR="00695FB0" w:rsidRPr="00C47C68" w:rsidRDefault="00695FB0" w:rsidP="00695FB0">
      <w:pPr>
        <w:pStyle w:val="B5"/>
        <w:rPr>
          <w:lang w:eastAsia="zh-CN"/>
        </w:rPr>
      </w:pPr>
      <w:r w:rsidRPr="00C47C68">
        <w:rPr>
          <w:lang w:eastAsia="zh-CN"/>
        </w:rPr>
        <w:t>5</w:t>
      </w:r>
      <w:r w:rsidRPr="00C47C68">
        <w:t>&gt;</w:t>
      </w:r>
      <w:r w:rsidRPr="00C47C68">
        <w:tab/>
        <w:t>select any pool of resources among the configured pools of resources.</w:t>
      </w:r>
    </w:p>
    <w:p w14:paraId="7358F5EF"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 xml:space="preserve">else if </w:t>
      </w:r>
      <w:r w:rsidRPr="00C47C68">
        <w:rPr>
          <w:i/>
        </w:rPr>
        <w:t>sl-HARQ-FeedbackEnabled</w:t>
      </w:r>
      <w:r w:rsidRPr="00C47C68">
        <w:t xml:space="preserve"> is set to </w:t>
      </w:r>
      <w:r w:rsidRPr="00C47C68">
        <w:rPr>
          <w:i/>
        </w:rPr>
        <w:t>enabled</w:t>
      </w:r>
      <w:r w:rsidRPr="00C47C68">
        <w:t xml:space="preserve"> for the logical channel</w:t>
      </w:r>
      <w:r w:rsidRPr="00C47C68">
        <w:rPr>
          <w:rFonts w:eastAsia="맑은 고딕"/>
          <w:lang w:eastAsia="ko-KR"/>
        </w:rPr>
        <w:t>:</w:t>
      </w:r>
    </w:p>
    <w:p w14:paraId="36DFBD1F" w14:textId="77777777" w:rsidR="00695FB0" w:rsidRPr="00C47C68" w:rsidRDefault="00695FB0" w:rsidP="00695FB0">
      <w:pPr>
        <w:pStyle w:val="B4"/>
        <w:overflowPunct/>
        <w:autoSpaceDE/>
        <w:autoSpaceDN/>
        <w:adjustRightInd/>
        <w:textAlignment w:val="auto"/>
      </w:pPr>
      <w:r w:rsidRPr="00C47C68">
        <w:t>4&gt;</w:t>
      </w:r>
      <w:r w:rsidRPr="00C47C68">
        <w:tab/>
        <w:t xml:space="preserve">select any pool of resources configured with PSFCH resources among the pools of resources except the pool(s) in </w:t>
      </w:r>
      <w:r w:rsidRPr="00C47C68">
        <w:rPr>
          <w:i/>
        </w:rPr>
        <w:t>sl-BWP-DiscPoolConfig</w:t>
      </w:r>
      <w:r w:rsidRPr="00C47C68">
        <w:t xml:space="preserve"> </w:t>
      </w:r>
      <w:r w:rsidRPr="00C47C68">
        <w:rPr>
          <w:iCs/>
        </w:rPr>
        <w:t xml:space="preserve">or </w:t>
      </w:r>
      <w:r w:rsidRPr="00C47C68">
        <w:rPr>
          <w:i/>
          <w:iCs/>
        </w:rPr>
        <w:t>sl-BWP-DiscPoolConfigCommon</w:t>
      </w:r>
      <w:r w:rsidRPr="00C47C68">
        <w:t>, if configured.</w:t>
      </w:r>
    </w:p>
    <w:p w14:paraId="40672C4C"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511B37E0" w14:textId="77777777" w:rsidR="00695FB0" w:rsidRPr="00C47C68" w:rsidRDefault="00695FB0" w:rsidP="00695FB0">
      <w:pPr>
        <w:pStyle w:val="B4"/>
      </w:pPr>
      <w:r w:rsidRPr="00C47C68">
        <w:t>4&gt;</w:t>
      </w:r>
      <w:r w:rsidRPr="00C47C68">
        <w:tab/>
        <w:t xml:space="preserve">select any pool of resources among the pools of resources except the pool(s) in </w:t>
      </w:r>
      <w:r w:rsidRPr="00C47C68">
        <w:rPr>
          <w:i/>
        </w:rPr>
        <w:t>sl-BWP-DiscPoolConfig</w:t>
      </w:r>
      <w:r w:rsidRPr="00C47C68">
        <w:t xml:space="preserve"> </w:t>
      </w:r>
      <w:r w:rsidRPr="00C47C68">
        <w:rPr>
          <w:iCs/>
        </w:rPr>
        <w:t xml:space="preserve">or </w:t>
      </w:r>
      <w:r w:rsidRPr="00C47C68">
        <w:rPr>
          <w:i/>
          <w:iCs/>
        </w:rPr>
        <w:t>sl-BWP-DiscPoolConfigCommon</w:t>
      </w:r>
      <w:r w:rsidRPr="00C47C68">
        <w:t>, if configured.</w:t>
      </w:r>
    </w:p>
    <w:p w14:paraId="1C3B652B" w14:textId="77777777" w:rsidR="00695FB0" w:rsidRPr="00C47C68" w:rsidRDefault="00695FB0" w:rsidP="00695FB0">
      <w:pPr>
        <w:pStyle w:val="B2"/>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2DA4DF77" w14:textId="77777777" w:rsidR="00695FB0" w:rsidRPr="00C47C68" w:rsidRDefault="00695FB0" w:rsidP="00695FB0">
      <w:pPr>
        <w:pStyle w:val="NO"/>
        <w:rPr>
          <w:lang w:eastAsia="ko-KR"/>
        </w:rPr>
      </w:pPr>
      <w:r w:rsidRPr="00C47C68">
        <w:t>NOTE 3:</w:t>
      </w:r>
      <w:r w:rsidRPr="00C47C68">
        <w:tab/>
        <w:t xml:space="preserve">The MAC entity continuously </w:t>
      </w:r>
      <w:r w:rsidRPr="00C47C68">
        <w:rPr>
          <w:lang w:eastAsia="ko-KR"/>
        </w:rPr>
        <w:t xml:space="preserve">performs the </w:t>
      </w:r>
      <w:r w:rsidRPr="00C47C68">
        <w:t>TX resource (re-)selection check until the corresponding pool of resources is released by RRC or the MAC entity decides to cancel creating a selected sidelink grant corresponding to transmissions of multiple MAC PDUs.</w:t>
      </w:r>
    </w:p>
    <w:p w14:paraId="291D9E97" w14:textId="77777777" w:rsidR="00695FB0" w:rsidRPr="00C47C68" w:rsidRDefault="00695FB0" w:rsidP="00695FB0">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7059CFD5" w14:textId="77777777" w:rsidR="00695FB0" w:rsidRPr="00C47C68" w:rsidRDefault="00695FB0" w:rsidP="00695FB0">
      <w:pPr>
        <w:pStyle w:val="B3"/>
      </w:pPr>
      <w:r w:rsidRPr="00C47C68">
        <w:t>3&gt;</w:t>
      </w:r>
      <w:r w:rsidRPr="00C47C68">
        <w:tab/>
        <w:t>if one or multiple SL DRX(s) is configured in the destination UE(s) receiving SL-SCH data:</w:t>
      </w:r>
    </w:p>
    <w:p w14:paraId="40871B6F" w14:textId="77777777" w:rsidR="00695FB0" w:rsidRPr="00C47C68" w:rsidRDefault="00695FB0" w:rsidP="00695FB0">
      <w:pPr>
        <w:pStyle w:val="B4"/>
      </w:pPr>
      <w:r w:rsidRPr="00C47C68">
        <w:t>4&gt;</w:t>
      </w:r>
      <w:r w:rsidRPr="00C47C68">
        <w:tab/>
        <w:t>indicate to the physical layer SL DRX Active time in the destination UE(s) receiving SL-SCH data, as specified in clause 5.28.2.</w:t>
      </w:r>
    </w:p>
    <w:p w14:paraId="1A34514F" w14:textId="77777777" w:rsidR="00695FB0" w:rsidRPr="00C47C68" w:rsidRDefault="00695FB0" w:rsidP="00695FB0">
      <w:pPr>
        <w:pStyle w:val="B3"/>
      </w:pPr>
      <w:r w:rsidRPr="00C47C68">
        <w:t>3&gt;</w:t>
      </w:r>
      <w:r w:rsidRPr="00C47C68">
        <w:tab/>
        <w:t xml:space="preserve">select one of the allowed values configured by RRC in </w:t>
      </w:r>
      <w:r w:rsidRPr="00C47C68">
        <w:rPr>
          <w:i/>
        </w:rPr>
        <w:t>sl-ResourceReservePeriodList</w:t>
      </w:r>
      <w:r w:rsidRPr="00C47C68">
        <w:t xml:space="preserve"> and set the resource reservation interval</w:t>
      </w:r>
      <w:r w:rsidRPr="00C47C6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47C68">
        <w:rPr>
          <w:rFonts w:eastAsia="Calibri"/>
        </w:rPr>
        <w:t>,</w:t>
      </w:r>
      <w:r w:rsidRPr="00C47C68">
        <w:t xml:space="preserve"> with the selected value;</w:t>
      </w:r>
    </w:p>
    <w:p w14:paraId="64201153" w14:textId="77777777" w:rsidR="00695FB0" w:rsidRPr="00C47C68" w:rsidRDefault="00695FB0" w:rsidP="00695FB0">
      <w:pPr>
        <w:pStyle w:val="NO"/>
      </w:pPr>
      <w:r w:rsidRPr="00C47C68">
        <w:t>NOTE 3A:</w:t>
      </w:r>
      <w:r w:rsidRPr="00C47C68">
        <w:tab/>
        <w:t>The MAC entity selects a value for the resource reservation interval which</w:t>
      </w:r>
      <w:r w:rsidRPr="00C47C68">
        <w:rPr>
          <w:rFonts w:eastAsia="Calibri"/>
        </w:rPr>
        <w:t xml:space="preserve"> is larger than the remaining PDB of SL data available in the logical channel</w:t>
      </w:r>
      <w:r w:rsidRPr="00C47C68">
        <w:t>.</w:t>
      </w:r>
    </w:p>
    <w:p w14:paraId="3D457DE3" w14:textId="77777777" w:rsidR="00695FB0" w:rsidRPr="00C47C68" w:rsidRDefault="00695FB0" w:rsidP="00695FB0">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2DFB340C" w14:textId="77777777" w:rsidR="00695FB0" w:rsidRPr="00C47C68" w:rsidRDefault="00695FB0" w:rsidP="00695FB0">
      <w:pPr>
        <w:pStyle w:val="B3"/>
      </w:pPr>
      <w:r w:rsidRPr="00C47C68">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w:t>
      </w:r>
      <w:r w:rsidRPr="00C47C68">
        <w:lastRenderedPageBreak/>
        <w:t xml:space="preserve">5.1.27 of TS 38.215 [24] if CBR measurement results are available or the corresponding </w:t>
      </w:r>
      <w:r w:rsidRPr="00C47C68">
        <w:rPr>
          <w:i/>
        </w:rPr>
        <w:t>sl-defaultTxConfigIndex</w:t>
      </w:r>
      <w:r w:rsidRPr="00C47C68">
        <w:t xml:space="preserve"> configured by RRC if CBR measurement results are not available;</w:t>
      </w:r>
    </w:p>
    <w:p w14:paraId="19088E3F" w14:textId="77777777" w:rsidR="00695FB0" w:rsidRPr="00C47C68" w:rsidRDefault="00695FB0" w:rsidP="00695FB0">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MinSubChannelNumPSSCH</w:t>
      </w:r>
      <w:r w:rsidRPr="00C47C68">
        <w:t xml:space="preserve"> and </w:t>
      </w:r>
      <w:r w:rsidRPr="00C47C68">
        <w:rPr>
          <w:i/>
        </w:rPr>
        <w:t>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7845D136" w14:textId="77777777" w:rsidR="00695FB0" w:rsidRPr="00C47C68" w:rsidRDefault="00695FB0" w:rsidP="00695FB0">
      <w:pPr>
        <w:pStyle w:val="B3"/>
        <w:rPr>
          <w:lang w:eastAsia="ko-KR"/>
        </w:rPr>
      </w:pPr>
      <w:r w:rsidRPr="00C47C68">
        <w:rPr>
          <w:lang w:eastAsia="ko-KR"/>
        </w:rPr>
        <w:t>3&gt;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29780C04"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7D71B19E" w14:textId="26F72ABE" w:rsidR="00695FB0" w:rsidRPr="00C47C68" w:rsidRDefault="00695FB0" w:rsidP="00695FB0">
      <w:pPr>
        <w:pStyle w:val="B5"/>
        <w:rPr>
          <w:lang w:eastAsia="zh-CN"/>
        </w:rPr>
      </w:pPr>
      <w:r w:rsidRPr="00C47C68">
        <w:rPr>
          <w:lang w:eastAsia="zh-CN"/>
        </w:rPr>
        <w:t>5&gt;</w:t>
      </w:r>
      <w:r w:rsidRPr="00C47C68">
        <w:rPr>
          <w:lang w:eastAsia="zh-CN"/>
        </w:rPr>
        <w:tab/>
        <w:t xml:space="preserve">randomly select the time and frequency resources for one transmission opportunity </w:t>
      </w:r>
      <w:r w:rsidRPr="00C47C68">
        <w:t>from the resource pool which occur within the SL DRX Active time as specified in clause 5.28.2 of the destination UE selected for indicating to the physical layer the SL DRX Active time above</w:t>
      </w:r>
      <w:r w:rsidRPr="00C47C68">
        <w:rPr>
          <w:lang w:eastAsia="zh-CN"/>
        </w:rPr>
        <w:t>, according to the amount of selected frequency resources and the remaining PDB of SL data available in the logical channel(s) allowed on the carrier.</w:t>
      </w:r>
    </w:p>
    <w:p w14:paraId="0DB7F522" w14:textId="77777777" w:rsidR="00695FB0" w:rsidRPr="00C47C68" w:rsidRDefault="00695FB0" w:rsidP="00695FB0">
      <w:pPr>
        <w:pStyle w:val="B4"/>
      </w:pPr>
      <w:r w:rsidRPr="00C47C68">
        <w:rPr>
          <w:lang w:eastAsia="zh-CN"/>
        </w:rPr>
        <w:t>4&gt;</w:t>
      </w:r>
      <w:r w:rsidRPr="00C47C68">
        <w:rPr>
          <w:lang w:eastAsia="zh-CN"/>
        </w:rPr>
        <w:tab/>
        <w:t>else:</w:t>
      </w:r>
    </w:p>
    <w:p w14:paraId="6543E135" w14:textId="5DF6408B"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8238F82" w14:textId="77777777" w:rsidR="00695FB0" w:rsidRPr="00C47C68" w:rsidRDefault="00695FB0" w:rsidP="00695FB0">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07456597"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0C5712F9" w14:textId="77777777" w:rsidR="00695FB0" w:rsidRPr="00C47C68" w:rsidRDefault="00695FB0" w:rsidP="00695FB0">
      <w:pPr>
        <w:pStyle w:val="B5"/>
        <w:rPr>
          <w:lang w:eastAsia="zh-CN"/>
        </w:rPr>
      </w:pPr>
      <w:r w:rsidRPr="00C47C68">
        <w:rPr>
          <w:lang w:eastAsia="zh-CN"/>
        </w:rPr>
        <w:t>5&gt;</w:t>
      </w:r>
      <w:r w:rsidRPr="00C47C68">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37F8804" w14:textId="77777777" w:rsidR="00695FB0" w:rsidRPr="00C47C68" w:rsidRDefault="00695FB0" w:rsidP="00695FB0">
      <w:pPr>
        <w:pStyle w:val="B4"/>
      </w:pPr>
      <w:r w:rsidRPr="00C47C68">
        <w:rPr>
          <w:lang w:eastAsia="zh-CN"/>
        </w:rPr>
        <w:t>4&gt;</w:t>
      </w:r>
      <w:r w:rsidRPr="00C47C68">
        <w:rPr>
          <w:lang w:eastAsia="zh-CN"/>
        </w:rPr>
        <w:tab/>
        <w:t>else:</w:t>
      </w:r>
    </w:p>
    <w:p w14:paraId="4E91C5B6" w14:textId="7777777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95AC32A" w14:textId="5375AA38"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does not have </w:t>
      </w:r>
      <w:ins w:id="22" w:author="InterDigital (Martino Freda)" w:date="2022-11-16T06:32:00Z">
        <w:r w:rsidR="00C748D4">
          <w:rPr>
            <w:lang w:eastAsia="ko-KR"/>
          </w:rPr>
          <w:t xml:space="preserve">its </w:t>
        </w:r>
      </w:ins>
      <w:r w:rsidRPr="00C47C68">
        <w:rPr>
          <w:lang w:eastAsia="ko-KR"/>
        </w:rPr>
        <w:t xml:space="preserve">own sensing result as specified in clause 8.1.4 of TS 38.214 [7] </w:t>
      </w:r>
      <w:r w:rsidRPr="00C47C68">
        <w:t>and if a preferred resource set is received from a UE:</w:t>
      </w:r>
    </w:p>
    <w:p w14:paraId="39FDF940" w14:textId="77777777" w:rsidR="00695FB0" w:rsidRPr="00C47C68" w:rsidRDefault="00695FB0" w:rsidP="00695FB0">
      <w:pPr>
        <w:pStyle w:val="B4"/>
      </w:pPr>
      <w:r w:rsidRPr="00C47C68">
        <w:t>4&gt;</w:t>
      </w:r>
      <w:r w:rsidRPr="00C47C6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5F4FE1AB" w14:textId="49CC9D66"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has </w:t>
      </w:r>
      <w:ins w:id="23" w:author="InterDigital (Martino Freda)" w:date="2022-11-16T06:32:00Z">
        <w:r w:rsidR="00C748D4">
          <w:rPr>
            <w:lang w:eastAsia="ko-KR"/>
          </w:rPr>
          <w:t xml:space="preserve">its </w:t>
        </w:r>
      </w:ins>
      <w:r w:rsidRPr="00C47C68">
        <w:rPr>
          <w:lang w:eastAsia="ko-KR"/>
        </w:rPr>
        <w:t xml:space="preserve">own sensing result as specified in clause 8.1.4 of TS 38.214 [7] </w:t>
      </w:r>
      <w:r w:rsidRPr="00C47C68">
        <w:t>and if a preferred resource set is received from a UE:</w:t>
      </w:r>
    </w:p>
    <w:p w14:paraId="169139A9" w14:textId="77777777" w:rsidR="00695FB0" w:rsidRPr="00C47C68" w:rsidRDefault="00695FB0" w:rsidP="00695FB0">
      <w:pPr>
        <w:pStyle w:val="B4"/>
      </w:pPr>
      <w:r w:rsidRPr="00C47C68">
        <w:t>4&gt;</w:t>
      </w:r>
      <w:r w:rsidRPr="00C47C68">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C47C68">
        <w:lastRenderedPageBreak/>
        <w:t>the preferred resource set, according to the amount of selected frequency resources and the remaining PDB of SL data available in the logical channel(s) allowed on the carrier.</w:t>
      </w:r>
    </w:p>
    <w:p w14:paraId="5C5DC862" w14:textId="77777777" w:rsidR="00695FB0" w:rsidRPr="00C47C68" w:rsidRDefault="00695FB0" w:rsidP="00695FB0">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4DD3617" w14:textId="14A0CDDE" w:rsidR="00695FB0" w:rsidRPr="00C47C68" w:rsidDel="00FA7A61" w:rsidRDefault="00695FB0" w:rsidP="00FA7A61">
      <w:pPr>
        <w:pStyle w:val="B5"/>
        <w:rPr>
          <w:del w:id="24" w:author="LG-Giwon Park" w:date="2022-11-15T16:03:00Z"/>
        </w:rPr>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570C5B5" w14:textId="2C50D1BA" w:rsidR="00695FB0" w:rsidRDefault="00695FB0" w:rsidP="00FA7A61">
      <w:pPr>
        <w:pStyle w:val="B5"/>
      </w:pPr>
      <w:del w:id="25" w:author="LG-Giwon Park" w:date="2022-11-15T16:03:00Z">
        <w:r w:rsidRPr="00C47C68" w:rsidDel="00FA7A61">
          <w:delText>3&gt;</w:delText>
        </w:r>
        <w:r w:rsidRPr="00C47C68" w:rsidDel="00FA7A61">
          <w:tab/>
          <w:delText>use the randomly selected resource to select a set of periodic resources spaced by the resource reservation interval for transmissions of PSCCH and PSSCH corresponding to the number of transmission opportunities of MAC PDUs determined in TS 38.214 [7].</w:delText>
        </w:r>
      </w:del>
    </w:p>
    <w:p w14:paraId="40F724E3" w14:textId="729BAE1B" w:rsidR="00FA7A61" w:rsidRPr="00FA7A61" w:rsidRDefault="00FA7A61" w:rsidP="00FA7A61">
      <w:pPr>
        <w:pStyle w:val="B3"/>
        <w:rPr>
          <w:ins w:id="26" w:author="LG-Giwon Park" w:date="2022-11-15T16:01:00Z"/>
          <w:lang w:eastAsia="ko-KR"/>
        </w:rPr>
      </w:pPr>
      <w:ins w:id="27" w:author="LG-Giwon Park" w:date="2022-11-15T16:01:00Z">
        <w:r w:rsidRPr="00FA7A61">
          <w:rPr>
            <w:lang w:eastAsia="zh-CN"/>
          </w:rPr>
          <w:t>3&gt;</w:t>
        </w:r>
        <w:r w:rsidRPr="00FA7A61">
          <w:rPr>
            <w:lang w:eastAsia="zh-CN"/>
          </w:rPr>
          <w:tab/>
          <w:t xml:space="preserve">if </w:t>
        </w:r>
        <w:r w:rsidRPr="00FA7A61">
          <w:rPr>
            <w:i/>
            <w:lang w:eastAsia="zh-CN"/>
          </w:rPr>
          <w:t>sl-InterUE-CoordinationScheme1</w:t>
        </w:r>
        <w:r w:rsidRPr="00FA7A61">
          <w:rPr>
            <w:lang w:eastAsia="zh-CN"/>
          </w:rPr>
          <w:t xml:space="preserve"> enabling reception/transmission of preferred resource set and non-preferred resource set </w:t>
        </w:r>
        <w:r w:rsidRPr="00FA7A61">
          <w:rPr>
            <w:lang w:eastAsia="ko-KR"/>
          </w:rPr>
          <w:t xml:space="preserve">is configured by RRC and when the UE does not have </w:t>
        </w:r>
      </w:ins>
      <w:ins w:id="28" w:author="InterDigital (Martino Freda)" w:date="2022-11-16T06:26:00Z">
        <w:r w:rsidR="00C748D4">
          <w:rPr>
            <w:lang w:eastAsia="ko-KR"/>
          </w:rPr>
          <w:t xml:space="preserve">its </w:t>
        </w:r>
      </w:ins>
      <w:ins w:id="29" w:author="LG-Giwon Park" w:date="2022-11-15T16:01:00Z">
        <w:r w:rsidRPr="00FA7A61">
          <w:rPr>
            <w:lang w:eastAsia="ko-KR"/>
          </w:rPr>
          <w:t xml:space="preserve">own sensing result as specified in clause 8.1.4 of TS 38.214 [7] </w:t>
        </w:r>
        <w:r w:rsidRPr="00FA7A61">
          <w:rPr>
            <w:lang w:eastAsia="zh-CN"/>
          </w:rPr>
          <w:t>and if only a non-preferred resource set is received from a UE:</w:t>
        </w:r>
      </w:ins>
    </w:p>
    <w:p w14:paraId="299D5AC7" w14:textId="121BA276" w:rsidR="00FA7A61" w:rsidRPr="00C47C68" w:rsidRDefault="00FA7A61" w:rsidP="00FA7A61">
      <w:pPr>
        <w:pStyle w:val="B4"/>
      </w:pPr>
      <w:ins w:id="30" w:author="LG-Giwon Park" w:date="2022-11-15T16:01:00Z">
        <w:r w:rsidRPr="00FA7A61">
          <w:rPr>
            <w:lang w:eastAsia="zh-CN"/>
          </w:rPr>
          <w:t>4&gt;</w:t>
        </w:r>
        <w:r w:rsidRPr="00FA7A61">
          <w:rPr>
            <w:lang w:eastAsia="zh-CN"/>
          </w:rPr>
          <w:tab/>
          <w:t>randomly select the time and frequency resources for one transmission opportunity from the resource</w:t>
        </w:r>
        <w:del w:id="31" w:author="InterDigital (Martino Freda)" w:date="2022-11-16T06:30:00Z">
          <w:r w:rsidRPr="00FA7A61" w:rsidDel="00C748D4">
            <w:rPr>
              <w:lang w:eastAsia="zh-CN"/>
            </w:rPr>
            <w:delText>s</w:delText>
          </w:r>
        </w:del>
        <w:r w:rsidRPr="00FA7A61">
          <w:rPr>
            <w:lang w:eastAsia="zh-CN"/>
          </w:rPr>
          <w:t xml:space="preserve"> pool, according to the amount of selected frequency resources and the remaining PDB of SL data available in the logical channel(s) allowed on the carrier.</w:t>
        </w:r>
      </w:ins>
    </w:p>
    <w:p w14:paraId="525D70D1" w14:textId="0401A45F"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has </w:t>
      </w:r>
      <w:ins w:id="32" w:author="InterDigital (Martino Freda)" w:date="2022-11-16T06:27:00Z">
        <w:r w:rsidR="00C748D4">
          <w:t xml:space="preserve">its </w:t>
        </w:r>
      </w:ins>
      <w:r w:rsidRPr="00C47C68">
        <w:t>own sensing result as specified in clause 8.1.4 of TS 38.214 [7] and if a non-preferred resource set is received from a UE:</w:t>
      </w:r>
    </w:p>
    <w:p w14:paraId="25B32115" w14:textId="01B2D711" w:rsidR="0023388D" w:rsidRDefault="00695FB0" w:rsidP="003D59E7">
      <w:pPr>
        <w:pStyle w:val="B4"/>
      </w:pPr>
      <w:r w:rsidRPr="00C47C68">
        <w:t>4&gt;</w:t>
      </w:r>
      <w:r w:rsidRPr="00C47C68">
        <w:tab/>
        <w:t>indicate the received non-preferred resource set to physical layer.</w:t>
      </w:r>
    </w:p>
    <w:p w14:paraId="7B8878A9" w14:textId="7F4F80EA" w:rsidR="00FA7A61" w:rsidRPr="00C47C68" w:rsidRDefault="00FA7A61" w:rsidP="00FA7A61">
      <w:pPr>
        <w:pStyle w:val="B3"/>
      </w:pPr>
      <w:ins w:id="33" w:author="LG-Giwon Park" w:date="2022-11-15T16:02:00Z">
        <w:r w:rsidRPr="00C47C68">
          <w:t>3&gt;</w:t>
        </w:r>
        <w:r w:rsidRPr="00C47C68">
          <w:tab/>
          <w:t>use the randomly selected resource to select a set of periodic resources spaced by the resource reservation interval for transmissions of PSCCH and PSSCH corresponding to the number of transmission opportunities of MAC PDUs determined in TS 38.214 [7].</w:t>
        </w:r>
      </w:ins>
    </w:p>
    <w:p w14:paraId="41624BD4" w14:textId="77777777" w:rsidR="00695FB0" w:rsidRPr="00C47C68" w:rsidRDefault="00695FB0" w:rsidP="00695FB0">
      <w:pPr>
        <w:pStyle w:val="B3"/>
      </w:pPr>
      <w:r w:rsidRPr="00C47C68">
        <w:t>3&gt;</w:t>
      </w:r>
      <w:r w:rsidRPr="00C47C68">
        <w:tab/>
        <w:t>if one or more HARQ retransmissions are selected:</w:t>
      </w:r>
    </w:p>
    <w:p w14:paraId="7303EAD0" w14:textId="77777777" w:rsidR="00695FB0" w:rsidRPr="00C47C68" w:rsidRDefault="00695FB0" w:rsidP="00695FB0">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785435DB" w14:textId="77777777" w:rsidR="00695FB0" w:rsidRPr="00C47C68" w:rsidRDefault="00695FB0" w:rsidP="00695FB0">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1A2FBFB"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 pool for more transmission opportunities:</w:t>
      </w:r>
    </w:p>
    <w:p w14:paraId="74A9BBE6" w14:textId="25EB28C0" w:rsidR="00695FB0" w:rsidRPr="00C47C68" w:rsidRDefault="00695FB0" w:rsidP="00695FB0">
      <w:pPr>
        <w:pStyle w:val="B6"/>
      </w:pPr>
      <w:r w:rsidRPr="00C47C68">
        <w:rPr>
          <w:lang w:eastAsia="en-US"/>
        </w:rPr>
        <w:t>6&gt;</w:t>
      </w:r>
      <w:r w:rsidRPr="00C47C68">
        <w:rPr>
          <w:lang w:eastAsia="en-US"/>
        </w:rPr>
        <w:tab/>
      </w:r>
      <w:r w:rsidRPr="00C47C68">
        <w:t xml:space="preserve">randomly select the time and frequency resources for one or more transmission opportunities from the </w:t>
      </w:r>
      <w:r w:rsidRPr="00C47C68">
        <w:rPr>
          <w:lang w:eastAsia="en-US"/>
        </w:rPr>
        <w:t xml:space="preserve">available </w:t>
      </w:r>
      <w:r w:rsidRPr="00C47C68">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9A6017" w14:textId="46676EDB" w:rsidR="00695FB0" w:rsidRPr="00C47C68" w:rsidRDefault="00695FB0" w:rsidP="00695FB0">
      <w:pPr>
        <w:pStyle w:val="B4"/>
        <w:rPr>
          <w:lang w:eastAsia="ko-KR"/>
        </w:rPr>
      </w:pPr>
      <w:r w:rsidRPr="00C47C68">
        <w:t>4&gt;</w:t>
      </w:r>
      <w:r w:rsidRPr="00C47C68">
        <w:rPr>
          <w:lang w:eastAsia="ko-KR"/>
        </w:rPr>
        <w:tab/>
        <w:t xml:space="preserve">if </w:t>
      </w:r>
      <w:r w:rsidRPr="00C47C68">
        <w:rPr>
          <w:i/>
        </w:rPr>
        <w:t>sl-InterUE-CoordinationScheme1</w:t>
      </w:r>
      <w:r w:rsidRPr="00C47C68">
        <w:t xml:space="preserve"> </w:t>
      </w:r>
      <w:r w:rsidRPr="00C47C68">
        <w:rPr>
          <w:lang w:eastAsia="ko-KR"/>
        </w:rPr>
        <w:t>enabling reception</w:t>
      </w:r>
      <w:r w:rsidRPr="00C47C68">
        <w:t>/transmission</w:t>
      </w:r>
      <w:r w:rsidRPr="00C47C68">
        <w:rPr>
          <w:lang w:eastAsia="ko-KR"/>
        </w:rPr>
        <w:t xml:space="preserve"> of preferred resource set</w:t>
      </w:r>
      <w:ins w:id="34" w:author="LG-Giwon Park" w:date="2022-11-16T00:58:00Z">
        <w:r w:rsidR="00787221">
          <w:rPr>
            <w:lang w:eastAsia="ko-KR"/>
          </w:rPr>
          <w:t xml:space="preserve"> and non-preferred resource set</w:t>
        </w:r>
      </w:ins>
      <w:r w:rsidRPr="00C47C68">
        <w:rPr>
          <w:lang w:eastAsia="ko-KR"/>
        </w:rPr>
        <w:t xml:space="preserve"> is configured by RRC </w:t>
      </w:r>
      <w:del w:id="35" w:author="LG-Giwon Park" w:date="2022-11-16T00:58:00Z">
        <w:r w:rsidRPr="00C47C68" w:rsidDel="00787221">
          <w:rPr>
            <w:lang w:eastAsia="ko-KR"/>
          </w:rPr>
          <w:delText xml:space="preserve">and non-preferred resource set </w:delText>
        </w:r>
      </w:del>
      <w:r w:rsidRPr="00C47C68">
        <w:t>and neither preferred resource set nor non-preferred resource set is received from a UE:</w:t>
      </w:r>
    </w:p>
    <w:p w14:paraId="73651DCE" w14:textId="77777777" w:rsidR="00695FB0" w:rsidRPr="00C47C68" w:rsidRDefault="00695FB0" w:rsidP="00695FB0">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93564AC" w14:textId="77777777" w:rsidR="00695FB0" w:rsidRPr="00C47C68" w:rsidRDefault="00695FB0" w:rsidP="00695FB0">
      <w:pPr>
        <w:pStyle w:val="B5"/>
      </w:pPr>
      <w:r w:rsidRPr="00C47C68">
        <w:lastRenderedPageBreak/>
        <w:t>5&gt;</w:t>
      </w:r>
      <w:r w:rsidRPr="00C47C68">
        <w:tab/>
        <w:t>if transmission based on random selection is configured by upper layers and there are available resources left in the resource pool for more transmission opportunities:</w:t>
      </w:r>
    </w:p>
    <w:p w14:paraId="6063BF46" w14:textId="77777777" w:rsidR="00695FB0" w:rsidRPr="00C47C68" w:rsidRDefault="00695FB0" w:rsidP="00695FB0">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ADC162"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3DE0CE74" w14:textId="77777777" w:rsidR="00695FB0" w:rsidRPr="00C47C68" w:rsidRDefault="00695FB0" w:rsidP="00695FB0">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745D09BC" w14:textId="77777777" w:rsidR="00695FB0" w:rsidRPr="00C47C68" w:rsidRDefault="00695FB0" w:rsidP="00695FB0">
      <w:pPr>
        <w:pStyle w:val="B5"/>
      </w:pPr>
      <w:r w:rsidRPr="00C47C68">
        <w:t>5&gt;</w:t>
      </w:r>
      <w:r w:rsidRPr="00C47C6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04B6A15" w14:textId="3B3368BE" w:rsidR="00695FB0" w:rsidRPr="00C47C68" w:rsidRDefault="00695FB0" w:rsidP="00695FB0">
      <w:pPr>
        <w:pStyle w:val="B5"/>
      </w:pPr>
      <w:r w:rsidRPr="00C47C68">
        <w:t>5&gt;</w:t>
      </w:r>
      <w:r w:rsidRPr="00C47C68">
        <w:tab/>
        <w:t xml:space="preserve">if the number of time and frequency resources that has been maximally selected for one or more transmission opportunities from the available resources within the intersection is smaller than the selected number of HARQ </w:t>
      </w:r>
      <w:r w:rsidRPr="00DD16D4">
        <w:t>retransmissions</w:t>
      </w:r>
      <w:ins w:id="36" w:author="LG-Giwon Park" w:date="2022-11-15T16:20:00Z">
        <w:r w:rsidR="00DD16D4" w:rsidRPr="00DD16D4">
          <w:t xml:space="preserve"> and there are available resources left in the resources indicated by the physical layer </w:t>
        </w:r>
        <w:r w:rsidR="00DD16D4" w:rsidRPr="00DD16D4">
          <w:rPr>
            <w:lang w:val="en-US"/>
          </w:rPr>
          <w:t>for more transmission opportunities</w:t>
        </w:r>
      </w:ins>
      <w:r w:rsidRPr="00DD16D4">
        <w:t>:</w:t>
      </w:r>
    </w:p>
    <w:p w14:paraId="583179F9" w14:textId="77777777" w:rsidR="00695FB0" w:rsidRPr="00C47C68" w:rsidRDefault="00695FB0" w:rsidP="00695FB0">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13732"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7E4F6F06" w14:textId="77777777" w:rsidR="00695FB0" w:rsidRPr="00C47C68" w:rsidRDefault="00695FB0" w:rsidP="00695FB0">
      <w:pPr>
        <w:pStyle w:val="B4"/>
      </w:pPr>
      <w:r w:rsidRPr="00C47C68">
        <w:t>4&gt;</w:t>
      </w:r>
      <w:r w:rsidRPr="00C47C68">
        <w:tab/>
        <w:t>if there are available resources left in the received preferred resource set for more transmission opportunities:</w:t>
      </w:r>
    </w:p>
    <w:p w14:paraId="48632EBE" w14:textId="000E84C6" w:rsidR="00695FB0" w:rsidRPr="00C47C68" w:rsidDel="009A794B" w:rsidRDefault="00695FB0" w:rsidP="009A794B">
      <w:pPr>
        <w:pStyle w:val="B5"/>
        <w:rPr>
          <w:del w:id="37" w:author="LG-Giwon Park" w:date="2022-11-15T16:09:00Z"/>
        </w:rPr>
      </w:pPr>
      <w:r w:rsidRPr="00C47C68">
        <w:t>5&gt;</w:t>
      </w:r>
      <w:r w:rsidRPr="00C47C6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0508B7" w14:textId="09E45ADF" w:rsidR="00695FB0" w:rsidRPr="00C47C68" w:rsidDel="009A794B" w:rsidRDefault="00695FB0" w:rsidP="0079076C">
      <w:pPr>
        <w:pStyle w:val="B5"/>
        <w:rPr>
          <w:del w:id="38" w:author="LG-Giwon Park" w:date="2022-11-15T16:09:00Z"/>
          <w:lang w:eastAsia="en-US"/>
        </w:rPr>
      </w:pPr>
      <w:del w:id="39" w:author="LG-Giwon Park" w:date="2022-11-15T16:09:00Z">
        <w:r w:rsidRPr="00C47C68" w:rsidDel="009A794B">
          <w:rPr>
            <w:lang w:eastAsia="en-US"/>
          </w:rPr>
          <w:delText>4&gt;</w:delText>
        </w:r>
        <w:r w:rsidRPr="00C47C68" w:rsidDel="009A794B">
          <w:rPr>
            <w:lang w:eastAsia="en-US"/>
          </w:rPr>
          <w:tab/>
          <w:delText xml:space="preserve">use the randomly selected resource to select a set of periodic resources spaced by the resource reservation interval for </w:delText>
        </w:r>
        <w:r w:rsidRPr="00C47C68" w:rsidDel="009A794B">
          <w:delText xml:space="preserve">transmissions of PSCCH and PSSCH </w:delText>
        </w:r>
        <w:r w:rsidRPr="00C47C68" w:rsidDel="009A794B">
          <w:rPr>
            <w:lang w:eastAsia="en-US"/>
          </w:rPr>
          <w:delText xml:space="preserve">corresponding to the number of retransmission opportunities of the MAC PDUs determined in </w:delText>
        </w:r>
        <w:r w:rsidRPr="00C47C68" w:rsidDel="009A794B">
          <w:delText>TS 38.214 [7];</w:delText>
        </w:r>
      </w:del>
    </w:p>
    <w:p w14:paraId="7C2C1836" w14:textId="769AFD8F" w:rsidR="00695FB0" w:rsidRPr="00C47C68" w:rsidDel="009A794B" w:rsidRDefault="00695FB0" w:rsidP="0079076C">
      <w:pPr>
        <w:pStyle w:val="B5"/>
        <w:rPr>
          <w:del w:id="40" w:author="LG-Giwon Park" w:date="2022-11-15T16:09:00Z"/>
          <w:lang w:eastAsia="en-US"/>
        </w:rPr>
      </w:pPr>
      <w:del w:id="41" w:author="LG-Giwon Park" w:date="2022-11-15T16:09:00Z">
        <w:r w:rsidRPr="00C47C68" w:rsidDel="009A794B">
          <w:rPr>
            <w:lang w:eastAsia="en-US"/>
          </w:rPr>
          <w:lastRenderedPageBreak/>
          <w:delText>4&gt;</w:delText>
        </w:r>
        <w:r w:rsidRPr="00C47C68" w:rsidDel="009A794B">
          <w:rPr>
            <w:lang w:eastAsia="en-US"/>
          </w:rPr>
          <w:tab/>
          <w:delText>consider the first set of transmission opportunities as the initial transmission opportunities and the other set(s) of transmission opportunities as the retransmission opportunities;</w:delText>
        </w:r>
      </w:del>
    </w:p>
    <w:p w14:paraId="42A9D79D" w14:textId="32FE580D" w:rsidR="00695FB0" w:rsidRPr="00C47C68" w:rsidRDefault="00695FB0" w:rsidP="0079076C">
      <w:pPr>
        <w:pStyle w:val="B5"/>
        <w:rPr>
          <w:lang w:eastAsia="en-US"/>
        </w:rPr>
      </w:pPr>
      <w:del w:id="42" w:author="LG-Giwon Park" w:date="2022-11-15T16:09:00Z">
        <w:r w:rsidRPr="00C47C68" w:rsidDel="009A794B">
          <w:rPr>
            <w:lang w:eastAsia="en-US"/>
          </w:rPr>
          <w:delText>4&gt;</w:delText>
        </w:r>
        <w:r w:rsidRPr="00C47C68" w:rsidDel="009A794B">
          <w:rPr>
            <w:lang w:eastAsia="en-US"/>
          </w:rPr>
          <w:tab/>
          <w:delText>consider the sets of initial transmission opportunities and retransmission opportunities as the selected sidelink grant;</w:delText>
        </w:r>
      </w:del>
    </w:p>
    <w:p w14:paraId="08C16F97" w14:textId="2647E6FE" w:rsidR="00695FB0" w:rsidRPr="00C47C68" w:rsidRDefault="00695FB0" w:rsidP="00695FB0">
      <w:pPr>
        <w:pStyle w:val="B4"/>
        <w:rPr>
          <w:lang w:eastAsia="ko-KR"/>
        </w:rPr>
      </w:pPr>
      <w:r w:rsidRPr="00C47C68">
        <w:t>4&gt;</w:t>
      </w:r>
      <w:r w:rsidRPr="00C47C68">
        <w:tab/>
        <w:t xml:space="preserve">if </w:t>
      </w:r>
      <w:r w:rsidRPr="00C47C68">
        <w:rPr>
          <w:i/>
        </w:rPr>
        <w:t>sl-InterUE-CoordinationScheme1</w:t>
      </w:r>
      <w:r w:rsidRPr="00C47C68">
        <w:t xml:space="preserve"> enabling reception</w:t>
      </w:r>
      <w:r w:rsidRPr="00C47C68">
        <w:rPr>
          <w:lang w:eastAsia="ko-KR"/>
        </w:rPr>
        <w:t>/transmission</w:t>
      </w:r>
      <w:r w:rsidRPr="00C47C68">
        <w:t xml:space="preserve"> of preferred resource set and non-preferred resource set is configured by RRC and when the UE has </w:t>
      </w:r>
      <w:ins w:id="43" w:author="InterDigital (Martino Freda)" w:date="2022-11-16T06:39:00Z">
        <w:r w:rsidR="00B55F1F">
          <w:t xml:space="preserve">its </w:t>
        </w:r>
      </w:ins>
      <w:r w:rsidRPr="00C47C68">
        <w:t>own sensing result as specified in clause 8.1.4 of TS 38.214 [7] and if a non-preferred resource set is received from a UE:</w:t>
      </w:r>
    </w:p>
    <w:p w14:paraId="67FC2FE5" w14:textId="4EC19017" w:rsidR="00165ABD" w:rsidRDefault="00695FB0" w:rsidP="005C4316">
      <w:pPr>
        <w:pStyle w:val="B5"/>
      </w:pPr>
      <w:r w:rsidRPr="00C47C68">
        <w:t>5&gt;</w:t>
      </w:r>
      <w:r w:rsidRPr="00C47C68">
        <w:tab/>
        <w:t>indicate the received non-preferred resource set to physical layer.</w:t>
      </w:r>
    </w:p>
    <w:p w14:paraId="04B84866" w14:textId="77777777" w:rsidR="004B4BC6" w:rsidRPr="00DD6B79" w:rsidRDefault="004B4BC6" w:rsidP="004B4BC6">
      <w:pPr>
        <w:pStyle w:val="B5"/>
        <w:rPr>
          <w:ins w:id="44" w:author="LG-Giwon Park" w:date="2022-11-15T16:39:00Z"/>
        </w:rPr>
      </w:pPr>
      <w:ins w:id="45" w:author="LG-Giwon Park" w:date="2022-11-15T16:39:00Z">
        <w:r w:rsidRPr="00DD6B79">
          <w:t>5&gt;</w:t>
        </w:r>
        <w:r w:rsidRPr="00DD6B79">
          <w:tab/>
          <w:t>if only the non-preferred resource set is to be used</w:t>
        </w:r>
        <w:r>
          <w:t xml:space="preserve"> </w:t>
        </w:r>
        <w:r w:rsidRPr="004B4BC6">
          <w:t>and there are available resources left in the resources indicated by the physical layer</w:t>
        </w:r>
        <w:r w:rsidRPr="004B4BC6">
          <w:rPr>
            <w:lang w:val="en-US"/>
          </w:rPr>
          <w:t xml:space="preserve"> for more transmission opportunities</w:t>
        </w:r>
        <w:r w:rsidRPr="004B4BC6">
          <w:t>:</w:t>
        </w:r>
      </w:ins>
    </w:p>
    <w:p w14:paraId="72C1B212" w14:textId="2CBE220F" w:rsidR="004B4BC6" w:rsidRDefault="004B4BC6" w:rsidP="004B4BC6">
      <w:pPr>
        <w:pStyle w:val="B6"/>
      </w:pPr>
      <w:ins w:id="46" w:author="LG-Giwon Park" w:date="2022-11-15T16:39:00Z">
        <w:r w:rsidRPr="004B4BC6">
          <w:rPr>
            <w:lang w:val="en-US"/>
          </w:rPr>
          <w:t>6&gt;</w:t>
        </w:r>
        <w:r w:rsidRPr="004B4BC6">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554DA3C1" w14:textId="77777777" w:rsidR="009A794B" w:rsidRPr="009A794B" w:rsidRDefault="009A794B" w:rsidP="009A794B">
      <w:pPr>
        <w:pStyle w:val="B4"/>
        <w:rPr>
          <w:ins w:id="47" w:author="LG-Giwon Park" w:date="2022-11-15T16:07:00Z"/>
          <w:lang w:eastAsia="zh-CN"/>
        </w:rPr>
      </w:pPr>
      <w:ins w:id="48" w:author="LG-Giwon Park" w:date="2022-11-15T16:07:00Z">
        <w:r w:rsidRPr="009A794B">
          <w:rPr>
            <w:lang w:eastAsia="zh-CN"/>
          </w:rPr>
          <w:t>4&gt;</w:t>
        </w:r>
        <w:r w:rsidRPr="009A794B">
          <w:rPr>
            <w:lang w:eastAsia="zh-CN"/>
          </w:rPr>
          <w:tab/>
          <w:t xml:space="preserve">if </w:t>
        </w:r>
        <w:r w:rsidRPr="009A794B">
          <w:rPr>
            <w:i/>
            <w:lang w:eastAsia="zh-CN"/>
          </w:rPr>
          <w:t>sl-InterUE-CoordinationScheme1</w:t>
        </w:r>
        <w:r w:rsidRPr="009A794B">
          <w:rPr>
            <w:lang w:eastAsia="zh-CN"/>
          </w:rPr>
          <w:t xml:space="preserve"> enabling reception/transmission of preferred resource set and non-preferred resource set </w:t>
        </w:r>
        <w:r w:rsidRPr="009A794B">
          <w:rPr>
            <w:lang w:eastAsia="ko-KR"/>
          </w:rPr>
          <w:t xml:space="preserve">is configured by RRC </w:t>
        </w:r>
        <w:r w:rsidRPr="009A794B">
          <w:rPr>
            <w:lang w:eastAsia="zh-CN"/>
          </w:rPr>
          <w:t xml:space="preserve">and when the UE </w:t>
        </w:r>
        <w:r w:rsidRPr="009A794B">
          <w:rPr>
            <w:lang w:eastAsia="ko-KR"/>
          </w:rPr>
          <w:t xml:space="preserve">does not have </w:t>
        </w:r>
        <w:r w:rsidRPr="009A794B">
          <w:rPr>
            <w:lang w:eastAsia="zh-CN"/>
          </w:rPr>
          <w:t xml:space="preserve">own sensing result as specified in clause 8.1.4 of TS 38.214 [7] and if only a non-preferred resource set is received from a UE: </w:t>
        </w:r>
      </w:ins>
    </w:p>
    <w:p w14:paraId="1E8FF7A2" w14:textId="77777777" w:rsidR="009A794B" w:rsidRPr="009A794B" w:rsidRDefault="009A794B" w:rsidP="009A794B">
      <w:pPr>
        <w:pStyle w:val="B5"/>
        <w:rPr>
          <w:ins w:id="49" w:author="LG-Giwon Park" w:date="2022-11-15T16:07:00Z"/>
          <w:lang w:eastAsia="zh-CN"/>
        </w:rPr>
      </w:pPr>
      <w:ins w:id="50" w:author="LG-Giwon Park" w:date="2022-11-15T16:07:00Z">
        <w:r w:rsidRPr="009A794B">
          <w:rPr>
            <w:lang w:eastAsia="zh-CN"/>
          </w:rPr>
          <w:t>5&gt;</w:t>
        </w:r>
        <w:r w:rsidRPr="009A794B">
          <w:rPr>
            <w:lang w:eastAsia="zh-CN"/>
          </w:rPr>
          <w:tab/>
          <w:t>if there are available resources left in the resource pool for more transmission opportunities:</w:t>
        </w:r>
      </w:ins>
    </w:p>
    <w:p w14:paraId="503A99C7" w14:textId="0C1C257E" w:rsidR="009A794B" w:rsidRDefault="009A794B" w:rsidP="009A794B">
      <w:pPr>
        <w:pStyle w:val="B6"/>
        <w:rPr>
          <w:lang w:val="en-US"/>
        </w:rPr>
      </w:pPr>
      <w:ins w:id="51" w:author="LG-Giwon Park" w:date="2022-11-15T16:07:00Z">
        <w:r w:rsidRPr="009A794B">
          <w:rPr>
            <w:lang w:val="en-US"/>
          </w:rPr>
          <w:t>6&gt;</w:t>
        </w:r>
        <w:r w:rsidRPr="009A794B">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5851E132" w14:textId="77777777" w:rsidR="009A794B" w:rsidRPr="00C47C68" w:rsidRDefault="009A794B" w:rsidP="009A794B">
      <w:pPr>
        <w:pStyle w:val="B4"/>
        <w:rPr>
          <w:ins w:id="52" w:author="LG-Giwon Park" w:date="2022-11-15T16:08:00Z"/>
          <w:lang w:eastAsia="en-US"/>
        </w:rPr>
      </w:pPr>
      <w:ins w:id="53" w:author="LG-Giwon Park" w:date="2022-11-15T16:08:00Z">
        <w:r w:rsidRPr="00C47C68">
          <w:rPr>
            <w:lang w:eastAsia="en-US"/>
          </w:rPr>
          <w:t>4&gt;</w:t>
        </w:r>
        <w:r w:rsidRPr="00C47C68">
          <w:rPr>
            <w:lang w:eastAsia="en-US"/>
          </w:rPr>
          <w:tab/>
          <w:t>consider the first set of transmission opportunities as the initial transmission opportunities and the other set(s) of transmission opportunities as the retransmission opportunities;</w:t>
        </w:r>
      </w:ins>
    </w:p>
    <w:p w14:paraId="2ED70A4C" w14:textId="46790995" w:rsidR="009A794B" w:rsidRPr="00165ABD" w:rsidRDefault="009A794B" w:rsidP="0079076C">
      <w:pPr>
        <w:pStyle w:val="B4"/>
        <w:rPr>
          <w:rFonts w:eastAsia="맑은 고딕"/>
          <w:lang w:eastAsia="ko-KR"/>
        </w:rPr>
      </w:pPr>
      <w:ins w:id="54" w:author="LG-Giwon Park" w:date="2022-11-15T16:08:00Z">
        <w:r w:rsidRPr="00C47C68">
          <w:rPr>
            <w:lang w:eastAsia="en-US"/>
          </w:rPr>
          <w:t>4&gt;</w:t>
        </w:r>
        <w:r w:rsidRPr="00C47C68">
          <w:rPr>
            <w:lang w:eastAsia="en-US"/>
          </w:rPr>
          <w:tab/>
          <w:t>consider the sets of initial transmission opportunities and retransmission opportunities as the selected sidelink grant;</w:t>
        </w:r>
      </w:ins>
      <w:r w:rsidR="0079076C" w:rsidRPr="00C47C68" w:rsidDel="0079076C">
        <w:rPr>
          <w:lang w:eastAsia="en-US"/>
        </w:rPr>
        <w:t xml:space="preserve"> </w:t>
      </w:r>
    </w:p>
    <w:p w14:paraId="353759AE" w14:textId="77777777" w:rsidR="00695FB0" w:rsidRPr="00C47C68" w:rsidRDefault="00695FB0" w:rsidP="00695FB0">
      <w:pPr>
        <w:pStyle w:val="B3"/>
      </w:pPr>
      <w:r w:rsidRPr="00C47C68">
        <w:t>3&gt;</w:t>
      </w:r>
      <w:r w:rsidRPr="00C47C68">
        <w:tab/>
      </w:r>
      <w:r w:rsidRPr="00C47C68">
        <w:rPr>
          <w:lang w:eastAsia="en-US"/>
        </w:rPr>
        <w:t>else</w:t>
      </w:r>
      <w:r w:rsidRPr="00C47C68">
        <w:t>:</w:t>
      </w:r>
    </w:p>
    <w:p w14:paraId="277845CC" w14:textId="77777777" w:rsidR="00695FB0" w:rsidRPr="00C47C68" w:rsidRDefault="00695FB0" w:rsidP="00695FB0">
      <w:pPr>
        <w:pStyle w:val="B4"/>
        <w:overflowPunct/>
        <w:autoSpaceDE/>
        <w:autoSpaceDN/>
        <w:adjustRightInd/>
        <w:textAlignment w:val="auto"/>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sidelink grant.</w:t>
      </w:r>
    </w:p>
    <w:p w14:paraId="4C1A77EE" w14:textId="77777777" w:rsidR="00695FB0" w:rsidRPr="00C47C68" w:rsidRDefault="00695FB0" w:rsidP="00695FB0">
      <w:pPr>
        <w:pStyle w:val="B3"/>
      </w:pPr>
      <w:r w:rsidRPr="00C47C68">
        <w:t>3&gt;</w:t>
      </w:r>
      <w:r w:rsidRPr="00C47C68">
        <w:tab/>
        <w:t xml:space="preserve">use the selected sidelink grant to determine </w:t>
      </w:r>
      <w:r w:rsidRPr="00C47C68">
        <w:rPr>
          <w:noProof/>
          <w:lang w:eastAsia="ko-KR"/>
        </w:rPr>
        <w:t xml:space="preserve">the set of PSCCH durations and the set of PSSCH durations according to </w:t>
      </w:r>
      <w:r w:rsidRPr="00C47C68">
        <w:t>TS 38.214 [7].</w:t>
      </w:r>
    </w:p>
    <w:p w14:paraId="2E77B09E"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w:t>
      </w:r>
      <w:r w:rsidRPr="00C47C68">
        <w:t xml:space="preserve">if </w:t>
      </w:r>
      <w:r w:rsidRPr="00C47C68">
        <w:rPr>
          <w:i/>
        </w:rPr>
        <w:t>SL_RESOURCE_RESELECTION_COUNTER</w:t>
      </w:r>
      <w:r w:rsidRPr="00C47C68">
        <w:t xml:space="preserve"> = 0 and when </w:t>
      </w:r>
      <w:r w:rsidRPr="00C47C68">
        <w:rPr>
          <w:i/>
        </w:rPr>
        <w:t>SL_RESOURCE_RESELECTION_COUNTER</w:t>
      </w:r>
      <w:r w:rsidRPr="00C47C68">
        <w:t xml:space="preserve"> was equal to 1 the MAC entity randomly selected, with equal probability, a value in the interval [0, 1] which is less than or equal to the </w:t>
      </w:r>
      <w:r w:rsidRPr="00C47C68">
        <w:rPr>
          <w:lang w:eastAsia="en-US"/>
        </w:rPr>
        <w:t>probability configured by RRC</w:t>
      </w:r>
      <w:r w:rsidRPr="00C47C68">
        <w:t xml:space="preserve"> in </w:t>
      </w:r>
      <w:r w:rsidRPr="00C47C68">
        <w:rPr>
          <w:i/>
        </w:rPr>
        <w:t>sl-ProbResourceKeep</w:t>
      </w:r>
      <w:r w:rsidRPr="00C47C68">
        <w:t>:</w:t>
      </w:r>
    </w:p>
    <w:p w14:paraId="40BF57FE" w14:textId="77777777" w:rsidR="00695FB0" w:rsidRPr="00C47C68" w:rsidRDefault="00695FB0" w:rsidP="00695FB0">
      <w:pPr>
        <w:pStyle w:val="B3"/>
      </w:pPr>
      <w:r w:rsidRPr="00C47C68">
        <w:t>3&gt;</w:t>
      </w:r>
      <w:r w:rsidRPr="00C47C68">
        <w:tab/>
        <w:t>clear the selected sidelink grant, if available;</w:t>
      </w:r>
    </w:p>
    <w:p w14:paraId="079F86C4" w14:textId="77777777" w:rsidR="00695FB0" w:rsidRPr="00C47C68" w:rsidRDefault="00695FB0" w:rsidP="00695FB0">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0E01B85D" w14:textId="77777777" w:rsidR="00695FB0" w:rsidRPr="00C47C68" w:rsidRDefault="00695FB0" w:rsidP="00695FB0">
      <w:pPr>
        <w:pStyle w:val="B3"/>
      </w:pPr>
      <w:r w:rsidRPr="00C47C68">
        <w:lastRenderedPageBreak/>
        <w:t>3&gt;</w:t>
      </w:r>
      <w:r w:rsidRPr="00C47C68">
        <w:tab/>
        <w:t xml:space="preserve">reuse the previously selected sidelink grant for the number of transmissions of the MAC PDUs determined in TS 38.214 [7] with the resource reservation interval to determine </w:t>
      </w:r>
      <w:r w:rsidRPr="00C47C68">
        <w:rPr>
          <w:noProof/>
          <w:lang w:eastAsia="ko-KR"/>
        </w:rPr>
        <w:t xml:space="preserve">the set of PSCCH durations and the set of PSSCH durations according to </w:t>
      </w:r>
      <w:r w:rsidRPr="00C47C68">
        <w:t>TS 38.214 [7].</w:t>
      </w:r>
    </w:p>
    <w:p w14:paraId="730A933C" w14:textId="77777777" w:rsidR="00695FB0" w:rsidRPr="00C47C68" w:rsidRDefault="00695FB0" w:rsidP="00695FB0">
      <w:pPr>
        <w:pStyle w:val="B1"/>
      </w:pPr>
      <w:r w:rsidRPr="00C47C68">
        <w:t>1&gt;</w:t>
      </w:r>
      <w:r w:rsidRPr="00C47C68">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77BF61A0"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if SL data is available in the logical channel for NR sidelink discovery:</w:t>
      </w:r>
    </w:p>
    <w:p w14:paraId="041128A5" w14:textId="77777777" w:rsidR="00695FB0" w:rsidRPr="00C47C68" w:rsidRDefault="00695FB0" w:rsidP="00695FB0">
      <w:pPr>
        <w:pStyle w:val="B3"/>
      </w:pPr>
      <w:r w:rsidRPr="00C47C68">
        <w:rPr>
          <w:rFonts w:eastAsia="맑은 고딕"/>
          <w:lang w:eastAsia="ko-KR"/>
        </w:rPr>
        <w:t>3&gt;</w:t>
      </w:r>
      <w:r w:rsidRPr="00C47C68">
        <w:rPr>
          <w:rFonts w:eastAsia="맑은 고딕"/>
          <w:lang w:eastAsia="ko-KR"/>
        </w:rPr>
        <w:tab/>
        <w:t xml:space="preserve">if </w:t>
      </w:r>
      <w:r w:rsidRPr="00C47C68">
        <w:rPr>
          <w:i/>
        </w:rPr>
        <w:t>sl-BWP-DiscPoolConfig</w:t>
      </w:r>
      <w:r w:rsidRPr="00C47C68">
        <w:t xml:space="preserve"> or </w:t>
      </w:r>
      <w:r w:rsidRPr="00C47C68">
        <w:rPr>
          <w:i/>
          <w:iCs/>
        </w:rPr>
        <w:t>sl-BWP-DiscPoolConfigCommon</w:t>
      </w:r>
      <w:r w:rsidRPr="00C47C68">
        <w:t xml:space="preserve"> is configured according to TS 38.331 [5]</w:t>
      </w:r>
      <w:r w:rsidRPr="00C47C68">
        <w:rPr>
          <w:rFonts w:eastAsia="맑은 고딕"/>
          <w:lang w:eastAsia="ko-KR"/>
        </w:rPr>
        <w:t>:</w:t>
      </w:r>
    </w:p>
    <w:p w14:paraId="2150FC9D" w14:textId="77777777" w:rsidR="00695FB0" w:rsidRPr="00C47C68" w:rsidRDefault="00695FB0" w:rsidP="00695FB0">
      <w:pPr>
        <w:pStyle w:val="B4"/>
      </w:pPr>
      <w:r w:rsidRPr="00C47C68">
        <w:t>4&gt;</w:t>
      </w:r>
      <w:r w:rsidRPr="00C47C68">
        <w:tab/>
        <w:t xml:space="preserve">select the </w:t>
      </w:r>
      <w:r w:rsidRPr="00C47C68">
        <w:rPr>
          <w:i/>
          <w:iCs/>
        </w:rPr>
        <w:t>sl-DiscTxPoolSelected</w:t>
      </w:r>
      <w:r w:rsidRPr="00C47C68">
        <w:t xml:space="preserve"> configured in </w:t>
      </w:r>
      <w:r w:rsidRPr="00C47C68">
        <w:rPr>
          <w:i/>
        </w:rPr>
        <w:t>sl-BWP-DiscPoolConfig</w:t>
      </w:r>
      <w:r w:rsidRPr="00C47C68">
        <w:t xml:space="preserve"> or </w:t>
      </w:r>
      <w:r w:rsidRPr="00C47C68">
        <w:rPr>
          <w:i/>
          <w:iCs/>
        </w:rPr>
        <w:t>sl-BWP-DiscPoolConfigCommon</w:t>
      </w:r>
      <w:r w:rsidRPr="00C47C68">
        <w:t xml:space="preserve"> for the transmission of </w:t>
      </w:r>
      <w:r w:rsidRPr="00C47C68">
        <w:rPr>
          <w:rFonts w:eastAsia="맑은 고딕"/>
          <w:lang w:eastAsia="ko-KR"/>
        </w:rPr>
        <w:t xml:space="preserve">NR </w:t>
      </w:r>
      <w:r w:rsidRPr="00C47C68">
        <w:t>sidelink discovery message.</w:t>
      </w:r>
    </w:p>
    <w:p w14:paraId="3AF7CF21"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4FD1F263" w14:textId="77777777" w:rsidR="00695FB0" w:rsidRPr="00C47C68" w:rsidRDefault="00695FB0" w:rsidP="00695FB0">
      <w:pPr>
        <w:pStyle w:val="B4"/>
        <w:rPr>
          <w:rFonts w:eastAsia="맑은 고딕"/>
          <w:lang w:eastAsia="ko-KR"/>
        </w:rPr>
      </w:pPr>
      <w:r w:rsidRPr="00C47C68">
        <w:t>4&gt;</w:t>
      </w:r>
      <w:r w:rsidRPr="00C47C68">
        <w:tab/>
        <w:t>select any pool of resources among the configured pools of resources.</w:t>
      </w:r>
    </w:p>
    <w:p w14:paraId="444CB228"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else if SL data for NR sidelink communication is available in the logical channel:</w:t>
      </w:r>
    </w:p>
    <w:p w14:paraId="4D5B7B7A" w14:textId="77777777" w:rsidR="00695FB0" w:rsidRPr="00C47C68" w:rsidRDefault="00695FB0" w:rsidP="00695FB0">
      <w:pPr>
        <w:pStyle w:val="B3"/>
      </w:pPr>
      <w:r w:rsidRPr="00C47C68">
        <w:rPr>
          <w:rFonts w:eastAsia="맑은 고딕"/>
          <w:lang w:eastAsia="ko-KR"/>
        </w:rPr>
        <w:t>3&gt;</w:t>
      </w:r>
      <w:r w:rsidRPr="00C47C68">
        <w:rPr>
          <w:rFonts w:eastAsia="맑은 고딕"/>
          <w:lang w:eastAsia="ko-KR"/>
        </w:rPr>
        <w:tab/>
        <w:t xml:space="preserve">if </w:t>
      </w:r>
      <w:r w:rsidRPr="00C47C68">
        <w:rPr>
          <w:i/>
        </w:rPr>
        <w:t>sl-HARQ-FeedbackEnabled</w:t>
      </w:r>
      <w:r w:rsidRPr="00C47C68">
        <w:t xml:space="preserve"> is set to </w:t>
      </w:r>
      <w:r w:rsidRPr="00C47C68">
        <w:rPr>
          <w:i/>
        </w:rPr>
        <w:t>enabled</w:t>
      </w:r>
      <w:r w:rsidRPr="00C47C68">
        <w:t xml:space="preserve"> for the logical channel</w:t>
      </w:r>
      <w:r w:rsidRPr="00C47C68">
        <w:rPr>
          <w:rFonts w:eastAsia="맑은 고딕"/>
          <w:lang w:eastAsia="ko-KR"/>
        </w:rPr>
        <w:t>:</w:t>
      </w:r>
    </w:p>
    <w:p w14:paraId="499CD415" w14:textId="77777777" w:rsidR="00695FB0" w:rsidRPr="00C47C68" w:rsidRDefault="00695FB0" w:rsidP="00695FB0">
      <w:pPr>
        <w:pStyle w:val="B4"/>
      </w:pPr>
      <w:r w:rsidRPr="00C47C68">
        <w:t>4&gt;</w:t>
      </w:r>
      <w:r w:rsidRPr="00C47C68">
        <w:tab/>
        <w:t xml:space="preserve">select any pool of resources configured with PSFCH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 xml:space="preserve">, </w:t>
      </w:r>
      <w:r w:rsidRPr="00C47C68">
        <w:t>if configured.</w:t>
      </w:r>
    </w:p>
    <w:p w14:paraId="2080FE86"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0FB12CCE" w14:textId="77777777" w:rsidR="00695FB0" w:rsidRPr="00C47C68" w:rsidRDefault="00695FB0" w:rsidP="00695FB0">
      <w:pPr>
        <w:pStyle w:val="B4"/>
        <w:overflowPunct/>
        <w:autoSpaceDE/>
        <w:autoSpaceDN/>
        <w:adjustRightInd/>
        <w:textAlignment w:val="auto"/>
        <w:rPr>
          <w:rFonts w:eastAsia="맑은 고딕"/>
          <w:lang w:eastAsia="ko-KR"/>
        </w:rPr>
      </w:pPr>
      <w:r w:rsidRPr="00C47C68">
        <w:t>4&gt;</w:t>
      </w:r>
      <w:r w:rsidRPr="00C47C68">
        <w:tab/>
        <w:t xml:space="preserve">select any pool of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 xml:space="preserve">, </w:t>
      </w:r>
      <w:r w:rsidRPr="00C47C68">
        <w:t>if configured.</w:t>
      </w:r>
    </w:p>
    <w:p w14:paraId="1B109150"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w:t>
      </w:r>
      <w:r w:rsidRPr="00C47C68">
        <w:t>an SL-CSI reporting or a Sidelink DRX Command or a Sidelink Inter-UE Coordination Request or a Sidelink Inter-UE Coordination Information is triggered</w:t>
      </w:r>
      <w:r w:rsidRPr="00C47C68">
        <w:rPr>
          <w:rFonts w:eastAsia="맑은 고딕"/>
          <w:lang w:eastAsia="ko-KR"/>
        </w:rPr>
        <w:t>:</w:t>
      </w:r>
    </w:p>
    <w:p w14:paraId="65A35F8F" w14:textId="77777777" w:rsidR="00695FB0" w:rsidRPr="00C47C68" w:rsidRDefault="00695FB0" w:rsidP="00695FB0">
      <w:pPr>
        <w:pStyle w:val="B3"/>
        <w:rPr>
          <w:lang w:eastAsia="ko-KR"/>
        </w:rPr>
      </w:pPr>
      <w:r w:rsidRPr="00C47C68">
        <w:t>3&gt;</w:t>
      </w:r>
      <w:r w:rsidRPr="00C47C68">
        <w:tab/>
        <w:t xml:space="preserve">select any pool of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w:t>
      </w:r>
      <w:r w:rsidRPr="00C47C68">
        <w:t xml:space="preserve"> if configured.</w:t>
      </w:r>
    </w:p>
    <w:p w14:paraId="4795E550" w14:textId="77777777" w:rsidR="00695FB0" w:rsidRPr="00C47C68" w:rsidRDefault="00695FB0" w:rsidP="00695FB0">
      <w:pPr>
        <w:pStyle w:val="B2"/>
        <w:rPr>
          <w:lang w:eastAsia="ko-KR"/>
        </w:rPr>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5C8B0B46" w14:textId="77777777" w:rsidR="00695FB0" w:rsidRPr="00C47C68" w:rsidRDefault="00695FB0" w:rsidP="00695FB0">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5D3C54C5" w14:textId="77777777" w:rsidR="00695FB0" w:rsidRPr="00C47C68" w:rsidRDefault="00695FB0" w:rsidP="00695FB0">
      <w:pPr>
        <w:pStyle w:val="B3"/>
      </w:pPr>
      <w:r w:rsidRPr="00C47C68">
        <w:t>3&gt;</w:t>
      </w:r>
      <w:r w:rsidRPr="00C47C68">
        <w:tab/>
        <w:t>if one or multiple SL DRX(s) is configured in the destination UE(s) receiving SL-SCH data:</w:t>
      </w:r>
    </w:p>
    <w:p w14:paraId="6E8CE952" w14:textId="77777777" w:rsidR="00695FB0" w:rsidRPr="00C47C68" w:rsidRDefault="00695FB0" w:rsidP="00695FB0">
      <w:pPr>
        <w:pStyle w:val="B4"/>
      </w:pPr>
      <w:r w:rsidRPr="00C47C68">
        <w:t>4&gt;</w:t>
      </w:r>
      <w:r w:rsidRPr="00C47C68">
        <w:tab/>
        <w:t>indicate to the physical layer SL DRX Active time in the destination UE(s) receiving SL-SCH data, as specified in clause 5.28.2.</w:t>
      </w:r>
    </w:p>
    <w:p w14:paraId="2EDFF43D" w14:textId="77777777" w:rsidR="00695FB0" w:rsidRPr="00C47C68" w:rsidRDefault="00695FB0" w:rsidP="00695FB0">
      <w:pPr>
        <w:pStyle w:val="B3"/>
      </w:pPr>
      <w:r w:rsidRPr="00C47C68">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60A98EF7" w14:textId="77777777" w:rsidR="00695FB0" w:rsidRPr="00C47C68" w:rsidRDefault="00695FB0" w:rsidP="00695FB0">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sl-MinSubChannelNumPSSCH</w:t>
      </w:r>
      <w:r w:rsidRPr="00C47C68">
        <w:t xml:space="preserve"> and </w:t>
      </w:r>
      <w:r w:rsidRPr="00C47C68">
        <w:rPr>
          <w:i/>
        </w:rPr>
        <w:t>sl-MaxSubChannelNumPSSCH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63DE8C85" w14:textId="77777777" w:rsidR="00695FB0" w:rsidRPr="00C47C68" w:rsidRDefault="00695FB0" w:rsidP="00695FB0">
      <w:pPr>
        <w:pStyle w:val="B3"/>
        <w:rPr>
          <w:lang w:eastAsia="zh-CN"/>
        </w:rPr>
      </w:pPr>
      <w:r w:rsidRPr="00C47C68">
        <w:t>3&gt;</w:t>
      </w:r>
      <w:r w:rsidRPr="00C47C68">
        <w:tab/>
      </w:r>
      <w:r w:rsidRPr="00C47C68">
        <w:rPr>
          <w:lang w:eastAsia="ko-KR"/>
        </w:rPr>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6BC1AEA5"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0055D21A" w14:textId="17F8F8FC" w:rsidR="00695FB0" w:rsidRPr="00C47C68" w:rsidRDefault="00695FB0" w:rsidP="00695FB0">
      <w:pPr>
        <w:pStyle w:val="B4"/>
        <w:ind w:leftChars="667" w:left="1618"/>
        <w:rPr>
          <w:lang w:eastAsia="zh-CN"/>
        </w:rPr>
      </w:pPr>
      <w:r w:rsidRPr="00C47C68">
        <w:lastRenderedPageBreak/>
        <w:t>5&gt;</w:t>
      </w:r>
      <w:r w:rsidRPr="00C47C68">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7769E11F" w14:textId="77777777" w:rsidR="00695FB0" w:rsidRPr="00C47C68" w:rsidRDefault="00695FB0" w:rsidP="00695FB0">
      <w:pPr>
        <w:pStyle w:val="B4"/>
      </w:pPr>
      <w:r w:rsidRPr="00C47C68">
        <w:rPr>
          <w:lang w:eastAsia="zh-CN"/>
        </w:rPr>
        <w:t>4&gt;</w:t>
      </w:r>
      <w:r w:rsidRPr="00C47C68">
        <w:rPr>
          <w:lang w:eastAsia="zh-CN"/>
        </w:rPr>
        <w:tab/>
        <w:t>else:</w:t>
      </w:r>
    </w:p>
    <w:p w14:paraId="33EE4C83" w14:textId="584BED22"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7FA152E" w14:textId="77777777" w:rsidR="00695FB0" w:rsidRPr="00C47C68" w:rsidRDefault="00695FB0" w:rsidP="00695FB0">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300B6C84"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414EBF85" w14:textId="77777777" w:rsidR="00695FB0" w:rsidRPr="00C47C68" w:rsidRDefault="00695FB0" w:rsidP="00695FB0">
      <w:pPr>
        <w:pStyle w:val="B5"/>
        <w:rPr>
          <w:lang w:eastAsia="zh-CN"/>
        </w:rPr>
      </w:pPr>
      <w:r w:rsidRPr="00C47C68">
        <w:rPr>
          <w:lang w:eastAsia="zh-CN"/>
        </w:rPr>
        <w:t>5&gt;</w:t>
      </w:r>
      <w:r w:rsidRPr="00C47C68">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47C68">
        <w:t>and/or the latency requirement of the triggered SL CSI reporting</w:t>
      </w:r>
      <w:r w:rsidRPr="00C47C68">
        <w:rPr>
          <w:lang w:eastAsia="zh-CN"/>
        </w:rPr>
        <w:t>.</w:t>
      </w:r>
    </w:p>
    <w:p w14:paraId="05163AAB" w14:textId="77777777" w:rsidR="00695FB0" w:rsidRPr="00C47C68" w:rsidRDefault="00695FB0" w:rsidP="00695FB0">
      <w:pPr>
        <w:pStyle w:val="B4"/>
      </w:pPr>
      <w:r w:rsidRPr="00C47C68">
        <w:rPr>
          <w:lang w:eastAsia="zh-CN"/>
        </w:rPr>
        <w:t>4&gt;</w:t>
      </w:r>
      <w:r w:rsidRPr="00C47C68">
        <w:rPr>
          <w:lang w:eastAsia="zh-CN"/>
        </w:rPr>
        <w:tab/>
        <w:t>else:</w:t>
      </w:r>
    </w:p>
    <w:p w14:paraId="40D5746F" w14:textId="7777777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57E096A5"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w:t>
      </w:r>
    </w:p>
    <w:p w14:paraId="5E002D5A" w14:textId="77777777" w:rsidR="00695FB0" w:rsidRPr="00C47C68" w:rsidRDefault="00695FB0" w:rsidP="00695FB0">
      <w:pPr>
        <w:pStyle w:val="B4"/>
      </w:pPr>
      <w:r w:rsidRPr="00C47C68">
        <w:t>4&gt;</w:t>
      </w:r>
      <w:r w:rsidRPr="00C47C68">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47D8C7BC"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preferred resource set is received from a UE:</w:t>
      </w:r>
    </w:p>
    <w:p w14:paraId="627362AB" w14:textId="77777777" w:rsidR="00695FB0" w:rsidRPr="00C47C68" w:rsidRDefault="00695FB0" w:rsidP="00695FB0">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7F9D1F1F" w14:textId="77777777" w:rsidR="00695FB0" w:rsidRPr="00C47C68" w:rsidRDefault="00695FB0" w:rsidP="00695FB0">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9BFE2C5" w14:textId="77777777" w:rsidR="00695FB0" w:rsidRPr="00C47C68" w:rsidRDefault="00695FB0" w:rsidP="00695FB0">
      <w:pPr>
        <w:pStyle w:val="B4"/>
        <w:ind w:leftChars="667" w:left="1618"/>
      </w:pPr>
      <w:r w:rsidRPr="00C47C68">
        <w:t>5&gt;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w:t>
      </w:r>
      <w:r w:rsidRPr="00C47C68">
        <w:lastRenderedPageBreak/>
        <w:t>logical channel(s) allowed on the carrier</w:t>
      </w:r>
      <w:r w:rsidRPr="00C47C68">
        <w:rPr>
          <w:lang w:eastAsia="zh-CN"/>
        </w:rPr>
        <w:t xml:space="preserve">, </w:t>
      </w:r>
      <w:r w:rsidRPr="00C47C68">
        <w:t>and/or the latency requirement of the triggered SL CSI reporting.</w:t>
      </w:r>
    </w:p>
    <w:p w14:paraId="6D0FC901" w14:textId="7ED2AD5C" w:rsidR="005E3E84" w:rsidRPr="005E3E84" w:rsidRDefault="005E3E84" w:rsidP="005E3E84">
      <w:pPr>
        <w:pStyle w:val="B3"/>
        <w:rPr>
          <w:ins w:id="55" w:author="LG-Giwon Park" w:date="2022-11-15T16:11:00Z"/>
          <w:lang w:eastAsia="ko-KR"/>
        </w:rPr>
      </w:pPr>
      <w:ins w:id="56" w:author="LG-Giwon Park" w:date="2022-11-15T16:11:00Z">
        <w:r w:rsidRPr="005E3E84">
          <w:rPr>
            <w:lang w:eastAsia="zh-CN"/>
          </w:rPr>
          <w:t>3&gt;</w:t>
        </w:r>
        <w:r w:rsidRPr="005E3E84">
          <w:rPr>
            <w:lang w:eastAsia="zh-CN"/>
          </w:rPr>
          <w:tab/>
          <w:t xml:space="preserve">if </w:t>
        </w:r>
        <w:r w:rsidRPr="005E3E84">
          <w:rPr>
            <w:i/>
            <w:lang w:eastAsia="zh-CN"/>
          </w:rPr>
          <w:t>sl-InterUE-CoordinationScheme1</w:t>
        </w:r>
        <w:r w:rsidRPr="005E3E84">
          <w:rPr>
            <w:lang w:eastAsia="zh-CN"/>
          </w:rPr>
          <w:t xml:space="preserve"> enabling reception/transmission of preferred resource set and non-preferred resource set </w:t>
        </w:r>
        <w:r w:rsidRPr="005E3E84">
          <w:rPr>
            <w:lang w:eastAsia="ko-KR"/>
          </w:rPr>
          <w:t xml:space="preserve">is configured by RRC </w:t>
        </w:r>
        <w:r w:rsidRPr="005E3E84">
          <w:rPr>
            <w:lang w:eastAsia="zh-CN"/>
          </w:rPr>
          <w:t xml:space="preserve">and when the UE </w:t>
        </w:r>
        <w:r w:rsidRPr="005E3E84">
          <w:rPr>
            <w:lang w:eastAsia="ko-KR"/>
          </w:rPr>
          <w:t xml:space="preserve">does not have </w:t>
        </w:r>
      </w:ins>
      <w:ins w:id="57" w:author="InterDigital (Martino Freda)" w:date="2022-11-16T06:41:00Z">
        <w:r w:rsidR="00B55F1F">
          <w:rPr>
            <w:lang w:eastAsia="ko-KR"/>
          </w:rPr>
          <w:t xml:space="preserve">its </w:t>
        </w:r>
      </w:ins>
      <w:ins w:id="58" w:author="LG-Giwon Park" w:date="2022-11-15T16:11:00Z">
        <w:r w:rsidRPr="005E3E84">
          <w:rPr>
            <w:lang w:eastAsia="zh-CN"/>
          </w:rPr>
          <w:t>own sensing result as specified in clause 8.1.4 of TS 38.214 [7] and if only a non-preferred resource set is received from a UE:</w:t>
        </w:r>
      </w:ins>
    </w:p>
    <w:p w14:paraId="30A7C164" w14:textId="51164DBA" w:rsidR="005E3E84" w:rsidRDefault="005E3E84" w:rsidP="005E3E84">
      <w:pPr>
        <w:pStyle w:val="B4"/>
      </w:pPr>
      <w:ins w:id="59" w:author="LG-Giwon Park" w:date="2022-11-15T16:11:00Z">
        <w:r w:rsidRPr="005E3E84">
          <w:rPr>
            <w:lang w:eastAsia="zh-CN"/>
          </w:rPr>
          <w:t>4&gt;</w:t>
        </w:r>
        <w:r w:rsidRPr="005E3E84">
          <w:rPr>
            <w:lang w:eastAsia="zh-CN"/>
          </w:rPr>
          <w:tab/>
          <w:t>randomly select the time and frequency resources for one transmission opportunity from the resource</w:t>
        </w:r>
        <w:del w:id="60" w:author="InterDigital (Martino Freda)" w:date="2022-11-16T06:38:00Z">
          <w:r w:rsidRPr="005E3E84" w:rsidDel="00B55F1F">
            <w:rPr>
              <w:lang w:eastAsia="zh-CN"/>
            </w:rPr>
            <w:delText>s</w:delText>
          </w:r>
        </w:del>
        <w:r w:rsidRPr="005E3E84">
          <w:rPr>
            <w:lang w:eastAsia="zh-CN"/>
          </w:rPr>
          <w:t xml:space="preserve"> pool, according to the amount of selected frequency resources and the remaining PDB of SL data available in the logical channel(s) allowed on the carrier, and/or the latency requirement of the triggered SL CSI reporting.</w:t>
        </w:r>
      </w:ins>
    </w:p>
    <w:p w14:paraId="616B78CE" w14:textId="3A32244F"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46825650" w14:textId="400801FA" w:rsidR="000D4FC2" w:rsidRPr="00C47C68" w:rsidRDefault="00695FB0" w:rsidP="003D59E7">
      <w:pPr>
        <w:pStyle w:val="B4"/>
      </w:pPr>
      <w:r w:rsidRPr="00C47C68">
        <w:t>4&gt;</w:t>
      </w:r>
      <w:r w:rsidRPr="00C47C68">
        <w:tab/>
        <w:t>indicate the received non-preferred resource set to physical layer.</w:t>
      </w:r>
    </w:p>
    <w:p w14:paraId="563D5867"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determines the resources for Sidelink Inter-UE Coordination Information transmission upon explicit request from a UE</w:t>
      </w:r>
      <w:r w:rsidRPr="00C47C68">
        <w:t>:</w:t>
      </w:r>
    </w:p>
    <w:p w14:paraId="0A755916" w14:textId="77777777" w:rsidR="00695FB0" w:rsidRPr="00C47C68" w:rsidRDefault="00695FB0" w:rsidP="00695FB0">
      <w:pPr>
        <w:pStyle w:val="B4"/>
      </w:pPr>
      <w:r w:rsidRPr="00C47C68">
        <w:t>4&gt;</w:t>
      </w:r>
      <w:r w:rsidRPr="00C47C6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2E76986" w14:textId="77777777" w:rsidR="00695FB0" w:rsidRPr="00C47C68" w:rsidRDefault="00695FB0" w:rsidP="00695FB0">
      <w:pPr>
        <w:pStyle w:val="B3"/>
      </w:pPr>
      <w:r w:rsidRPr="00C47C68">
        <w:t>3&gt;</w:t>
      </w:r>
      <w:r w:rsidRPr="00C47C68">
        <w:tab/>
        <w:t>if one or more HARQ retransmissions are selected:</w:t>
      </w:r>
    </w:p>
    <w:p w14:paraId="12C80CEE" w14:textId="77777777" w:rsidR="00695FB0" w:rsidRPr="00C47C68" w:rsidRDefault="00695FB0" w:rsidP="00695FB0">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1FA4B25F" w14:textId="77777777" w:rsidR="00695FB0" w:rsidRPr="00C47C68" w:rsidRDefault="00695FB0" w:rsidP="00695FB0">
      <w:pPr>
        <w:pStyle w:val="B5"/>
      </w:pPr>
      <w:r w:rsidRPr="00C47C68">
        <w:t>5&gt;</w:t>
      </w:r>
      <w:r w:rsidRPr="00C47C68">
        <w:tab/>
        <w:t>if transmission based on full sensing or partial sensing is configured by upper layers and</w:t>
      </w:r>
      <w:r w:rsidRPr="00C47C68">
        <w:rPr>
          <w:lang w:eastAsia="fr-FR"/>
        </w:rPr>
        <w:t xml:space="preserve"> </w:t>
      </w:r>
      <w:r w:rsidRPr="00C47C68">
        <w:t>there are available resources left in the resources indicated by the physical layer according to clause 8.1.4 of TS 38.214 [7] for more transmission opportunities; or</w:t>
      </w:r>
    </w:p>
    <w:p w14:paraId="0C5BAAED"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resources pool for more transmission opportunities:</w:t>
      </w:r>
    </w:p>
    <w:p w14:paraId="33B8F35B" w14:textId="6C180825" w:rsidR="00695FB0" w:rsidRPr="00C47C68" w:rsidRDefault="00695FB0" w:rsidP="00695FB0">
      <w:pPr>
        <w:pStyle w:val="B6"/>
      </w:pPr>
      <w:r w:rsidRPr="00C47C68">
        <w:rPr>
          <w:lang w:eastAsia="en-US"/>
        </w:rPr>
        <w:t>6&gt;</w:t>
      </w:r>
      <w:r w:rsidRPr="00C47C68">
        <w:rPr>
          <w:lang w:eastAsia="en-US"/>
        </w:rPr>
        <w:tab/>
      </w:r>
      <w:r w:rsidRPr="00C47C68">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47C68">
        <w:rPr>
          <w:lang w:eastAsia="zh-CN"/>
        </w:rPr>
        <w:t>/or</w:t>
      </w:r>
      <w:r w:rsidRPr="00C47C68">
        <w:t xml:space="preserve"> the latency requirement of the triggered SL</w:t>
      </w:r>
      <w:r w:rsidRPr="00C47C68">
        <w:rPr>
          <w:lang w:eastAsia="zh-CN"/>
        </w:rPr>
        <w:t>-</w:t>
      </w:r>
      <w:r w:rsidRPr="00C47C68">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5CB8CF" w14:textId="77777777" w:rsidR="00695FB0" w:rsidRPr="00C47C68" w:rsidRDefault="00695FB0" w:rsidP="00695FB0">
      <w:pPr>
        <w:pStyle w:val="B4"/>
        <w:rPr>
          <w:lang w:eastAsia="ko-KR"/>
        </w:rPr>
      </w:pPr>
      <w:r w:rsidRPr="00C47C68">
        <w:t>4&gt;</w:t>
      </w:r>
      <w:r w:rsidRPr="00C47C68">
        <w:rPr>
          <w:lang w:eastAsia="ko-KR"/>
        </w:rPr>
        <w:tab/>
        <w:t xml:space="preserve">if </w:t>
      </w:r>
      <w:r w:rsidRPr="00C47C68">
        <w:rPr>
          <w:i/>
        </w:rPr>
        <w:t>sl-InterUE-CoordinationScheme1</w:t>
      </w:r>
      <w:r w:rsidRPr="00C47C68">
        <w:rPr>
          <w:iCs/>
        </w:rPr>
        <w:t xml:space="preserve"> </w:t>
      </w:r>
      <w:r w:rsidRPr="00C47C68">
        <w:rPr>
          <w:lang w:eastAsia="ko-KR"/>
        </w:rPr>
        <w:t>enabling reception</w:t>
      </w:r>
      <w:r w:rsidRPr="00C47C68">
        <w:t>/transmission</w:t>
      </w:r>
      <w:r w:rsidRPr="00C47C68">
        <w:rPr>
          <w:lang w:eastAsia="ko-KR"/>
        </w:rPr>
        <w:t xml:space="preserve"> of preferred resource set and non-preferred resource set is configured by RRC </w:t>
      </w:r>
      <w:r w:rsidRPr="00C47C68">
        <w:t>and neither preferred resource set nor non-preferred resource set is received from a UE:</w:t>
      </w:r>
    </w:p>
    <w:p w14:paraId="552AB35E" w14:textId="77777777" w:rsidR="00695FB0" w:rsidRPr="00C47C68" w:rsidRDefault="00695FB0" w:rsidP="00695FB0">
      <w:pPr>
        <w:pStyle w:val="B5"/>
      </w:pPr>
      <w:r w:rsidRPr="00C47C68">
        <w:t>5&gt;</w:t>
      </w:r>
      <w:r w:rsidRPr="00C47C68">
        <w:tab/>
        <w:t>if transmission based on sensing is configured by upper layers and there are available resources left in the resources indicated by the physical layer according to clause 8.1.4 of TS 38.214 [7] for more transmission opportunities; or</w:t>
      </w:r>
    </w:p>
    <w:p w14:paraId="622FF2A4"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 pool for more transmission opportunities:</w:t>
      </w:r>
    </w:p>
    <w:p w14:paraId="647C6115" w14:textId="77777777" w:rsidR="00695FB0" w:rsidRPr="00C47C68" w:rsidRDefault="00695FB0" w:rsidP="00695FB0">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w:t>
      </w:r>
      <w:r w:rsidRPr="00C47C68">
        <w:lastRenderedPageBreak/>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A544DD"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694F8AC7" w14:textId="77777777" w:rsidR="00695FB0" w:rsidRPr="00C47C68" w:rsidRDefault="00695FB0" w:rsidP="00695FB0">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2B8BF2D9" w14:textId="77777777" w:rsidR="00695FB0" w:rsidRPr="00C47C68" w:rsidRDefault="00695FB0" w:rsidP="00695FB0">
      <w:pPr>
        <w:pStyle w:val="B5"/>
      </w:pPr>
      <w:r w:rsidRPr="00C47C68">
        <w:t>5&gt;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F040A8" w14:textId="247F7368" w:rsidR="00695FB0" w:rsidRPr="00C47C68" w:rsidRDefault="00695FB0" w:rsidP="00695FB0">
      <w:pPr>
        <w:pStyle w:val="B5"/>
      </w:pPr>
      <w:r w:rsidRPr="00C47C68">
        <w:t>5&gt;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ins w:id="61" w:author="LG-Giwon Park" w:date="2022-11-15T16:20:00Z">
        <w:r w:rsidR="00DD16D4" w:rsidRPr="00DD16D4">
          <w:t xml:space="preserve"> and there are available resources left in the resources indicated by the physical layer </w:t>
        </w:r>
        <w:r w:rsidR="00DD16D4" w:rsidRPr="00DD16D4">
          <w:rPr>
            <w:lang w:val="en-US"/>
          </w:rPr>
          <w:t>for more transmission opportunities</w:t>
        </w:r>
      </w:ins>
      <w:r w:rsidRPr="00C47C68">
        <w:t>:</w:t>
      </w:r>
    </w:p>
    <w:p w14:paraId="45ED2DFE" w14:textId="77777777" w:rsidR="00695FB0" w:rsidRPr="00C47C68" w:rsidRDefault="00695FB0" w:rsidP="00695FB0">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0A559F"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22838144" w14:textId="77777777" w:rsidR="00695FB0" w:rsidRPr="00C47C68" w:rsidRDefault="00695FB0" w:rsidP="00695FB0">
      <w:pPr>
        <w:pStyle w:val="B4"/>
      </w:pPr>
      <w:r w:rsidRPr="00C47C68">
        <w:t>4&gt;</w:t>
      </w:r>
      <w:r w:rsidRPr="00C47C68">
        <w:tab/>
        <w:t>if there are available resources left in the received preferred resource set for more transmission opportunities:</w:t>
      </w:r>
    </w:p>
    <w:p w14:paraId="2A02D2A4" w14:textId="77777777" w:rsidR="00695FB0" w:rsidRPr="00C47C68" w:rsidRDefault="00695FB0" w:rsidP="00695FB0">
      <w:pPr>
        <w:pStyle w:val="B5"/>
      </w:pPr>
      <w:r w:rsidRPr="00C47C68">
        <w:t>5&gt;</w:t>
      </w:r>
      <w:r w:rsidRPr="00C47C6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579540" w14:textId="49964345" w:rsidR="00695FB0" w:rsidRPr="00C47C68" w:rsidRDefault="00695FB0" w:rsidP="00695FB0">
      <w:pPr>
        <w:pStyle w:val="B4"/>
      </w:pPr>
      <w:r w:rsidRPr="00C47C68">
        <w:t>4&gt;</w:t>
      </w:r>
      <w:r w:rsidRPr="00C47C68">
        <w:tab/>
        <w:t xml:space="preserve">if </w:t>
      </w:r>
      <w:r w:rsidRPr="00C47C68">
        <w:rPr>
          <w:i/>
        </w:rPr>
        <w:t>sl-InterUE-CoordinationScheme1</w:t>
      </w:r>
      <w:r w:rsidRPr="00C47C68">
        <w:rPr>
          <w:iCs/>
        </w:rPr>
        <w:t xml:space="preserve"> </w:t>
      </w:r>
      <w:r w:rsidRPr="00C47C68">
        <w:t xml:space="preserve">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2D6AFD09" w14:textId="59D66B19" w:rsidR="000D4FC2" w:rsidRDefault="00695FB0">
      <w:pPr>
        <w:pStyle w:val="B5"/>
      </w:pPr>
      <w:r w:rsidRPr="00C47C68">
        <w:t>5&gt;</w:t>
      </w:r>
      <w:r w:rsidRPr="00C47C68">
        <w:tab/>
        <w:t>indicate the received non-preferred resource set to physical layer.</w:t>
      </w:r>
      <w:r w:rsidR="00FB2B67" w:rsidDel="00FB2B67">
        <w:t xml:space="preserve"> </w:t>
      </w:r>
    </w:p>
    <w:p w14:paraId="1BF7359C" w14:textId="01FD44EA" w:rsidR="005C59FA" w:rsidRPr="005C59FA" w:rsidRDefault="005C59FA" w:rsidP="005C59FA">
      <w:pPr>
        <w:pStyle w:val="B4"/>
        <w:rPr>
          <w:ins w:id="62" w:author="LG-Giwon Park" w:date="2022-11-15T16:14:00Z"/>
          <w:lang w:eastAsia="zh-CN"/>
        </w:rPr>
      </w:pPr>
      <w:ins w:id="63" w:author="LG-Giwon Park" w:date="2022-11-15T16:14:00Z">
        <w:r w:rsidRPr="005C59FA">
          <w:rPr>
            <w:lang w:eastAsia="zh-CN"/>
          </w:rPr>
          <w:t>4&gt;</w:t>
        </w:r>
        <w:r w:rsidRPr="005C59FA">
          <w:rPr>
            <w:lang w:eastAsia="zh-CN"/>
          </w:rPr>
          <w:tab/>
          <w:t xml:space="preserve">if </w:t>
        </w:r>
        <w:r w:rsidRPr="005C59FA">
          <w:rPr>
            <w:i/>
            <w:lang w:eastAsia="zh-CN"/>
          </w:rPr>
          <w:t>sl-InterUE-CoordinationScheme1</w:t>
        </w:r>
        <w:r w:rsidRPr="005C59FA">
          <w:rPr>
            <w:lang w:eastAsia="zh-CN"/>
          </w:rPr>
          <w:t xml:space="preserve"> enabling reception/transmission of preferred resource set and non-preferred resource set </w:t>
        </w:r>
        <w:r w:rsidRPr="005C59FA">
          <w:rPr>
            <w:lang w:eastAsia="ko-KR"/>
          </w:rPr>
          <w:t xml:space="preserve">is configured by RRC </w:t>
        </w:r>
        <w:r w:rsidRPr="005C59FA">
          <w:rPr>
            <w:lang w:eastAsia="zh-CN"/>
          </w:rPr>
          <w:t xml:space="preserve">and when the UE </w:t>
        </w:r>
        <w:r w:rsidRPr="005C59FA">
          <w:rPr>
            <w:lang w:eastAsia="ko-KR"/>
          </w:rPr>
          <w:t xml:space="preserve">does not have </w:t>
        </w:r>
      </w:ins>
      <w:ins w:id="64" w:author="InterDigital (Martino Freda)" w:date="2022-11-16T06:42:00Z">
        <w:r w:rsidR="00B55F1F">
          <w:rPr>
            <w:lang w:eastAsia="ko-KR"/>
          </w:rPr>
          <w:t xml:space="preserve">its </w:t>
        </w:r>
      </w:ins>
      <w:ins w:id="65" w:author="LG-Giwon Park" w:date="2022-11-15T16:14:00Z">
        <w:r w:rsidRPr="005C59FA">
          <w:rPr>
            <w:lang w:eastAsia="zh-CN"/>
          </w:rPr>
          <w:t>own sensing result as specified in clause 8.1.4 of TS 38.214 [7] and if only a non-preferred resource set is received from a UE:</w:t>
        </w:r>
      </w:ins>
    </w:p>
    <w:p w14:paraId="75D05E49" w14:textId="77777777" w:rsidR="005C59FA" w:rsidRPr="005C59FA" w:rsidRDefault="005C59FA" w:rsidP="005C59FA">
      <w:pPr>
        <w:pStyle w:val="B5"/>
        <w:rPr>
          <w:ins w:id="66" w:author="LG-Giwon Park" w:date="2022-11-15T16:14:00Z"/>
        </w:rPr>
      </w:pPr>
      <w:ins w:id="67" w:author="LG-Giwon Park" w:date="2022-11-15T16:14:00Z">
        <w:r w:rsidRPr="005C59FA">
          <w:lastRenderedPageBreak/>
          <w:t>5&gt;</w:t>
        </w:r>
        <w:r w:rsidRPr="005C59FA">
          <w:tab/>
          <w:t>if there are available resources left in the resource pool for more transmission opportunities:</w:t>
        </w:r>
      </w:ins>
    </w:p>
    <w:p w14:paraId="097B0F1C" w14:textId="55BE14B3" w:rsidR="005C59FA" w:rsidRPr="00C47C68" w:rsidRDefault="005C59FA" w:rsidP="005C59FA">
      <w:pPr>
        <w:pStyle w:val="B6"/>
      </w:pPr>
      <w:ins w:id="68" w:author="LG-Giwon Park" w:date="2022-11-15T16:14:00Z">
        <w:r w:rsidRPr="005C59FA">
          <w:rPr>
            <w:lang w:val="en-US"/>
          </w:rPr>
          <w:t>6&gt;</w:t>
        </w:r>
        <w:r w:rsidRPr="005C59FA">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085F0BF" w14:textId="77777777" w:rsidR="00695FB0" w:rsidRPr="00C47C68" w:rsidRDefault="00695FB0" w:rsidP="00695FB0">
      <w:pPr>
        <w:pStyle w:val="B4"/>
        <w:rPr>
          <w:lang w:eastAsia="ko-KR"/>
        </w:rPr>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determines the resources for Sidelink Inter-UE Coordination Information transmission upon explicit request from a UE:</w:t>
      </w:r>
    </w:p>
    <w:p w14:paraId="1D718C3B" w14:textId="7777777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81D79CB" w14:textId="77777777" w:rsidR="00695FB0" w:rsidRPr="00C47C68" w:rsidRDefault="00695FB0" w:rsidP="00695FB0">
      <w:pPr>
        <w:pStyle w:val="B4"/>
      </w:pPr>
      <w:r w:rsidRPr="00C47C68">
        <w:t>4&gt;</w:t>
      </w:r>
      <w:r w:rsidRPr="00C47C68">
        <w:tab/>
        <w:t>consider a transmission opportunity which comes first in time as the initial transmission opportunity and other transmission opportunities as the retransmission opportunities;</w:t>
      </w:r>
    </w:p>
    <w:p w14:paraId="0DD629BB" w14:textId="77777777" w:rsidR="00695FB0" w:rsidRPr="00C47C68" w:rsidRDefault="00695FB0" w:rsidP="00695FB0">
      <w:pPr>
        <w:pStyle w:val="B4"/>
      </w:pPr>
      <w:r w:rsidRPr="00C47C68">
        <w:t>4&gt;</w:t>
      </w:r>
      <w:r w:rsidRPr="00C47C68">
        <w:tab/>
        <w:t>consider all the transmission opportunities as the selected sidelink grant.</w:t>
      </w:r>
    </w:p>
    <w:p w14:paraId="6C0B9B43" w14:textId="77777777" w:rsidR="00695FB0" w:rsidRPr="00C47C68" w:rsidRDefault="00695FB0" w:rsidP="00695FB0">
      <w:pPr>
        <w:pStyle w:val="B3"/>
        <w:rPr>
          <w:lang w:eastAsia="en-US"/>
        </w:rPr>
      </w:pPr>
      <w:r w:rsidRPr="00C47C68">
        <w:rPr>
          <w:lang w:eastAsia="en-US"/>
        </w:rPr>
        <w:t>3&gt;</w:t>
      </w:r>
      <w:r w:rsidRPr="00C47C68">
        <w:rPr>
          <w:lang w:eastAsia="en-US"/>
        </w:rPr>
        <w:tab/>
        <w:t>else:</w:t>
      </w:r>
    </w:p>
    <w:p w14:paraId="14503940" w14:textId="77777777" w:rsidR="00695FB0" w:rsidRPr="00C47C68" w:rsidRDefault="00695FB0" w:rsidP="00695FB0">
      <w:pPr>
        <w:pStyle w:val="B4"/>
        <w:overflowPunct/>
        <w:autoSpaceDE/>
        <w:autoSpaceDN/>
        <w:adjustRightInd/>
        <w:textAlignment w:val="auto"/>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sidelink grant.</w:t>
      </w:r>
    </w:p>
    <w:p w14:paraId="64B112E8" w14:textId="77777777" w:rsidR="00695FB0" w:rsidRPr="00C47C68" w:rsidRDefault="00695FB0" w:rsidP="00695FB0">
      <w:pPr>
        <w:pStyle w:val="B3"/>
      </w:pPr>
      <w:r w:rsidRPr="00C47C68">
        <w:t>3&gt;</w:t>
      </w:r>
      <w:r w:rsidRPr="00C47C68">
        <w:tab/>
        <w:t xml:space="preserve">use the selected sidelink grant to determine </w:t>
      </w:r>
      <w:r w:rsidRPr="00C47C68">
        <w:rPr>
          <w:noProof/>
          <w:lang w:eastAsia="ko-KR"/>
        </w:rPr>
        <w:t xml:space="preserve">PSCCH duration(s) and PSSCH duration(s) according to </w:t>
      </w:r>
      <w:r w:rsidRPr="00C47C68">
        <w:t>TS 38.214 [7].</w:t>
      </w:r>
    </w:p>
    <w:p w14:paraId="782F3322" w14:textId="77777777" w:rsidR="00695FB0" w:rsidRPr="00C47C68" w:rsidRDefault="00695FB0" w:rsidP="00695FB0">
      <w:pPr>
        <w:pStyle w:val="NO"/>
      </w:pPr>
      <w:r w:rsidRPr="00C47C68">
        <w:t>NOTE 3A1:</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if multiple preferred resource sets are received from the same UE, it is up to UE implementation to use one or multiple of them in its resource (re)selection.</w:t>
      </w:r>
    </w:p>
    <w:p w14:paraId="45C98BEC" w14:textId="77777777" w:rsidR="00695FB0" w:rsidRPr="00C47C68" w:rsidRDefault="00695FB0" w:rsidP="00695FB0">
      <w:pPr>
        <w:pStyle w:val="NO"/>
        <w:rPr>
          <w:lang w:eastAsia="ko-KR"/>
        </w:rPr>
      </w:pPr>
      <w:r w:rsidRPr="00C47C68">
        <w:t>NOTE 3B1</w:t>
      </w:r>
      <w:r w:rsidRPr="00C47C68">
        <w:rPr>
          <w:lang w:eastAsia="ko-KR"/>
        </w:rPr>
        <w:t>:</w:t>
      </w:r>
      <w:r w:rsidRPr="00C47C6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009BE37" w14:textId="6B508809" w:rsidR="00695FB0" w:rsidRPr="00C47C68" w:rsidRDefault="00695FB0" w:rsidP="00695FB0">
      <w:pPr>
        <w:pStyle w:val="NO"/>
        <w:rPr>
          <w:lang w:eastAsia="ko-KR"/>
        </w:rPr>
      </w:pPr>
      <w:r w:rsidRPr="00C47C68">
        <w:t>NOTE 3B2</w:t>
      </w:r>
      <w:r w:rsidRPr="00C47C68">
        <w:rPr>
          <w:lang w:eastAsia="ko-KR"/>
        </w:rPr>
        <w:t>:</w:t>
      </w:r>
      <w:r w:rsidRPr="00C47C68">
        <w:rPr>
          <w:lang w:eastAsia="ko-KR"/>
        </w:rPr>
        <w:tab/>
      </w:r>
      <w:r w:rsidRPr="00C47C68">
        <w:rPr>
          <w:lang w:eastAsia="zh-CN"/>
        </w:rPr>
        <w:t xml:space="preserve">When </w:t>
      </w:r>
      <w:del w:id="69" w:author="LG-Giwon Park" w:date="2022-11-15T16:43:00Z">
        <w:r w:rsidRPr="00C47C68" w:rsidDel="00CA16C3">
          <w:rPr>
            <w:lang w:eastAsia="zh-CN"/>
          </w:rPr>
          <w:delText>UE-B</w:delText>
        </w:r>
      </w:del>
      <w:ins w:id="70" w:author="LG-Giwon Park" w:date="2022-11-15T16:43:00Z">
        <w:r w:rsidR="00CA16C3">
          <w:rPr>
            <w:lang w:eastAsia="zh-CN"/>
          </w:rPr>
          <w:t>the UE</w:t>
        </w:r>
      </w:ins>
      <w:r w:rsidRPr="00C47C68">
        <w:rPr>
          <w:lang w:eastAsia="zh-CN"/>
        </w:rPr>
        <w:t xml:space="preserve"> receives both a single preferred resource set and a single non-preferred resource set from the same </w:t>
      </w:r>
      <w:del w:id="71" w:author="LG-Giwon Park" w:date="2022-11-15T16:43:00Z">
        <w:r w:rsidRPr="00C47C68" w:rsidDel="00CA16C3">
          <w:rPr>
            <w:lang w:eastAsia="zh-CN"/>
          </w:rPr>
          <w:delText>UE-A</w:delText>
        </w:r>
      </w:del>
      <w:ins w:id="72" w:author="LG-Giwon Park" w:date="2022-11-15T16:43:00Z">
        <w:r w:rsidR="00CA16C3">
          <w:rPr>
            <w:lang w:eastAsia="zh-CN"/>
          </w:rPr>
          <w:t>peer UE</w:t>
        </w:r>
      </w:ins>
      <w:r w:rsidRPr="00C47C68">
        <w:rPr>
          <w:lang w:eastAsia="zh-CN"/>
        </w:rPr>
        <w:t xml:space="preserve"> or different </w:t>
      </w:r>
      <w:del w:id="73" w:author="LG-Giwon Park" w:date="2022-11-15T16:43:00Z">
        <w:r w:rsidRPr="00C47C68" w:rsidDel="00CA16C3">
          <w:rPr>
            <w:lang w:eastAsia="zh-CN"/>
          </w:rPr>
          <w:delText>UE-As</w:delText>
        </w:r>
      </w:del>
      <w:ins w:id="74" w:author="LG-Giwon Park" w:date="2022-11-15T16:43:00Z">
        <w:r w:rsidR="00CA16C3">
          <w:rPr>
            <w:lang w:eastAsia="zh-CN"/>
          </w:rPr>
          <w:t>p</w:t>
        </w:r>
      </w:ins>
      <w:ins w:id="75" w:author="LG-Giwon Park" w:date="2022-11-15T16:44:00Z">
        <w:r w:rsidR="00CA16C3">
          <w:rPr>
            <w:lang w:eastAsia="zh-CN"/>
          </w:rPr>
          <w:t>eer UEs</w:t>
        </w:r>
      </w:ins>
      <w:r w:rsidRPr="00C47C68">
        <w:rPr>
          <w:lang w:eastAsia="zh-CN"/>
        </w:rPr>
        <w:t xml:space="preserve">, when </w:t>
      </w:r>
      <w:del w:id="76" w:author="LG-Giwon Park" w:date="2022-11-15T16:44:00Z">
        <w:r w:rsidRPr="00C47C68" w:rsidDel="00CA16C3">
          <w:rPr>
            <w:lang w:eastAsia="zh-CN"/>
          </w:rPr>
          <w:delText>UE-B</w:delText>
        </w:r>
      </w:del>
      <w:ins w:id="77" w:author="LG-Giwon Park" w:date="2022-11-15T16:44:00Z">
        <w:r w:rsidR="00CA16C3">
          <w:rPr>
            <w:lang w:eastAsia="zh-CN"/>
          </w:rPr>
          <w:t>the UE</w:t>
        </w:r>
      </w:ins>
      <w:r w:rsidRPr="00C47C68">
        <w:rPr>
          <w:lang w:eastAsia="zh-CN"/>
        </w:rPr>
        <w:t xml:space="preserve"> has own sensing results</w:t>
      </w:r>
      <w:r w:rsidRPr="00C47C68">
        <w:rPr>
          <w:lang w:eastAsia="ko-KR"/>
        </w:rPr>
        <w:t xml:space="preserve">, </w:t>
      </w:r>
      <w:r w:rsidRPr="00C47C68">
        <w:rPr>
          <w:lang w:eastAsia="zh-CN"/>
        </w:rPr>
        <w:t xml:space="preserve">it is up to </w:t>
      </w:r>
      <w:del w:id="78" w:author="LG-Giwon Park" w:date="2022-11-15T16:44:00Z">
        <w:r w:rsidRPr="00C47C68" w:rsidDel="00CA16C3">
          <w:rPr>
            <w:lang w:eastAsia="zh-CN"/>
          </w:rPr>
          <w:delText>UE-B</w:delText>
        </w:r>
      </w:del>
      <w:ins w:id="79" w:author="LG-Giwon Park" w:date="2022-11-15T16:44:00Z">
        <w:r w:rsidR="00CA16C3">
          <w:rPr>
            <w:lang w:eastAsia="zh-CN"/>
          </w:rPr>
          <w:t>the UE</w:t>
        </w:r>
      </w:ins>
      <w:r w:rsidRPr="00C47C68">
        <w:rPr>
          <w:lang w:eastAsia="zh-CN"/>
        </w:rPr>
        <w:t xml:space="preserve"> implementation to use the preferred resource set in its resource (re)selection for transmissions to the </w:t>
      </w:r>
      <w:del w:id="80" w:author="LG-Giwon Park" w:date="2022-11-15T16:44:00Z">
        <w:r w:rsidRPr="00C47C68" w:rsidDel="00CA16C3">
          <w:rPr>
            <w:lang w:eastAsia="zh-CN"/>
          </w:rPr>
          <w:delText>UE A</w:delText>
        </w:r>
      </w:del>
      <w:ins w:id="81" w:author="LG-Giwon Park" w:date="2022-11-15T16:44:00Z">
        <w:r w:rsidR="00CA16C3">
          <w:rPr>
            <w:lang w:eastAsia="zh-CN"/>
          </w:rPr>
          <w:t>peer UE</w:t>
        </w:r>
      </w:ins>
      <w:r w:rsidRPr="00C47C68">
        <w:rPr>
          <w:lang w:eastAsia="zh-CN"/>
        </w:rPr>
        <w:t xml:space="preserve"> providing the preferred resource set</w:t>
      </w:r>
      <w:r w:rsidRPr="00C47C68">
        <w:rPr>
          <w:lang w:eastAsia="ko-KR"/>
        </w:rPr>
        <w:t>.</w:t>
      </w:r>
    </w:p>
    <w:p w14:paraId="70D329E1" w14:textId="37D379C4" w:rsidR="00695FB0" w:rsidRDefault="00695FB0" w:rsidP="00695FB0">
      <w:pPr>
        <w:pStyle w:val="NO"/>
        <w:rPr>
          <w:lang w:eastAsia="zh-CN"/>
        </w:rPr>
      </w:pPr>
      <w:r w:rsidRPr="00C47C68">
        <w:t>NOTE 3B3</w:t>
      </w:r>
      <w:r w:rsidRPr="00C47C68">
        <w:rPr>
          <w:lang w:eastAsia="ko-KR"/>
        </w:rPr>
        <w:t>:</w:t>
      </w:r>
      <w:r w:rsidRPr="00C47C68">
        <w:rPr>
          <w:lang w:eastAsia="ko-KR"/>
        </w:rPr>
        <w:tab/>
      </w:r>
      <w:r w:rsidRPr="00C47C68">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are specified in clause 8.1.4 of TS 38.214 [7].</w:t>
      </w:r>
    </w:p>
    <w:p w14:paraId="46F32A12" w14:textId="716D5DCB" w:rsidR="00695FB0" w:rsidRPr="00C47C68" w:rsidRDefault="00695FB0" w:rsidP="00695FB0">
      <w:pPr>
        <w:pStyle w:val="NO"/>
        <w:rPr>
          <w:lang w:eastAsia="en-US"/>
        </w:rPr>
      </w:pPr>
      <w:ins w:id="82" w:author="LG-Giwon Park" w:date="2022-11-07T11:25:00Z">
        <w:r w:rsidRPr="0050752F">
          <w:rPr>
            <w:lang w:eastAsia="zh-CN"/>
          </w:rPr>
          <w:t>NOTE</w:t>
        </w:r>
        <w:r>
          <w:rPr>
            <w:lang w:eastAsia="zh-CN"/>
          </w:rPr>
          <w:t xml:space="preserve"> 3B</w:t>
        </w:r>
        <w:r w:rsidR="00954031">
          <w:rPr>
            <w:lang w:eastAsia="zh-CN"/>
          </w:rPr>
          <w:t>4</w:t>
        </w:r>
        <w:r>
          <w:rPr>
            <w:b/>
            <w:lang w:eastAsia="zh-CN"/>
          </w:rPr>
          <w:t xml:space="preserve">: </w:t>
        </w:r>
        <w:r>
          <w:rPr>
            <w:lang w:eastAsia="ko-KR"/>
          </w:rPr>
          <w:t xml:space="preserve">If configured by RRC, </w:t>
        </w:r>
      </w:ins>
      <w:ins w:id="83" w:author="LG-Giwon Park" w:date="2022-11-08T16:49:00Z">
        <w:r w:rsidR="00993CDA" w:rsidRPr="00993CDA">
          <w:rPr>
            <w:i/>
          </w:rPr>
          <w:t>sl-IUC-Explicit</w:t>
        </w:r>
        <w:r w:rsidR="00993CDA">
          <w:t xml:space="preserve"> </w:t>
        </w:r>
      </w:ins>
      <w:ins w:id="84" w:author="LG-Giwon Park" w:date="2022-11-07T11:25:00Z">
        <w:r>
          <w:rPr>
            <w:lang w:eastAsia="ko-KR"/>
          </w:rPr>
          <w:t xml:space="preserve">set to </w:t>
        </w:r>
      </w:ins>
      <w:ins w:id="85" w:author="LG-Giwon Park" w:date="2022-11-08T16:49:00Z">
        <w:r w:rsidR="00993CDA">
          <w:rPr>
            <w:i/>
            <w:lang w:eastAsia="ko-KR"/>
          </w:rPr>
          <w:t>enabled</w:t>
        </w:r>
      </w:ins>
      <w:ins w:id="86" w:author="LG-Giwon Park" w:date="2022-11-07T11:25:00Z">
        <w:r>
          <w:rPr>
            <w:lang w:eastAsia="ko-KR"/>
          </w:rPr>
          <w:t xml:space="preserve"> and an SL-IUC request is received for the Source Layer-2 ID and Destination Layer-2 ID pair of a unicast, MAC layer indicates to physical layer the </w:t>
        </w:r>
        <w:r w:rsidRPr="001C4DEF">
          <w:rPr>
            <w:lang w:eastAsia="ko-KR"/>
          </w:rPr>
          <w:t>resource selection window, resource set type</w:t>
        </w:r>
      </w:ins>
      <w:ins w:id="87" w:author="LG-Giwon Park" w:date="2022-11-08T16:55:00Z">
        <w:r w:rsidR="005C367E">
          <w:rPr>
            <w:lang w:eastAsia="ko-KR"/>
          </w:rPr>
          <w:t xml:space="preserve"> (i.e., preferred resource set)</w:t>
        </w:r>
      </w:ins>
      <w:ins w:id="88" w:author="LG-Giwon Park" w:date="2022-11-07T11:25:00Z">
        <w:r w:rsidRPr="001C4DEF">
          <w:rPr>
            <w:lang w:eastAsia="ko-KR"/>
          </w:rPr>
          <w:t>, L1 priority, the number of sub-channels to be used for the PSSCH/PSCCH transmission</w:t>
        </w:r>
      </w:ins>
      <w:ins w:id="89" w:author="LG-Giwon Park" w:date="2022-11-08T16:56:00Z">
        <w:r w:rsidR="005C367E">
          <w:rPr>
            <w:lang w:eastAsia="ko-KR"/>
          </w:rPr>
          <w:t xml:space="preserve"> and </w:t>
        </w:r>
      </w:ins>
      <w:ins w:id="90" w:author="LG-Giwon Park" w:date="2022-11-07T11:25:00Z">
        <w:r w:rsidRPr="001C4DEF">
          <w:rPr>
            <w:lang w:eastAsia="ko-KR"/>
          </w:rPr>
          <w:t>the resource reservation period</w:t>
        </w:r>
      </w:ins>
      <w:ins w:id="91" w:author="LG-Giwon Park" w:date="2022-11-08T16:56:00Z">
        <w:r w:rsidR="005C367E">
          <w:rPr>
            <w:lang w:eastAsia="ko-KR"/>
          </w:rPr>
          <w:t xml:space="preserve"> for preferred resource set</w:t>
        </w:r>
      </w:ins>
      <w:ins w:id="92" w:author="LG-Giwon Park" w:date="2022-11-07T11:25:00Z">
        <w:r>
          <w:rPr>
            <w:lang w:eastAsia="ko-KR"/>
          </w:rPr>
          <w:t xml:space="preserve">. If configured by RRC, </w:t>
        </w:r>
      </w:ins>
      <w:ins w:id="93" w:author="LG-Giwon Park" w:date="2022-11-08T16:51:00Z">
        <w:r w:rsidR="005C367E" w:rsidRPr="00993CDA">
          <w:rPr>
            <w:i/>
          </w:rPr>
          <w:t>sl-IUC-Explicit</w:t>
        </w:r>
        <w:r w:rsidR="005C367E">
          <w:t xml:space="preserve"> </w:t>
        </w:r>
        <w:r w:rsidR="005C367E">
          <w:rPr>
            <w:lang w:eastAsia="ko-KR"/>
          </w:rPr>
          <w:t xml:space="preserve">set to </w:t>
        </w:r>
        <w:r w:rsidR="005C367E">
          <w:rPr>
            <w:i/>
            <w:lang w:eastAsia="ko-KR"/>
          </w:rPr>
          <w:t>enabled</w:t>
        </w:r>
      </w:ins>
      <w:ins w:id="94" w:author="LG-Giwon Park" w:date="2022-11-07T11:25:00Z">
        <w:r>
          <w:rPr>
            <w:lang w:eastAsia="ko-KR"/>
          </w:rPr>
          <w:t xml:space="preserve"> and an SL-IUC request is received for the Source Layer-2 ID and Destination Layer-2 ID pair of a unicast, MAC layer indicates to physical layer resource set type (i.e., non-preferred resource set)</w:t>
        </w:r>
      </w:ins>
      <w:ins w:id="95" w:author="LG-Giwon Park" w:date="2022-11-08T16:56:00Z">
        <w:r w:rsidR="005C367E">
          <w:rPr>
            <w:lang w:eastAsia="ko-KR"/>
          </w:rPr>
          <w:t xml:space="preserve"> and </w:t>
        </w:r>
      </w:ins>
      <w:ins w:id="96" w:author="LG-Giwon Park" w:date="2022-11-07T11:25:00Z">
        <w:r>
          <w:rPr>
            <w:lang w:eastAsia="ko-KR"/>
          </w:rPr>
          <w:t>the resource selection window</w:t>
        </w:r>
      </w:ins>
      <w:ins w:id="97" w:author="LG-Giwon Park" w:date="2022-11-08T16:56:00Z">
        <w:r w:rsidR="005C367E">
          <w:rPr>
            <w:lang w:eastAsia="ko-KR"/>
          </w:rPr>
          <w:t xml:space="preserve"> for non-preferred resource set</w:t>
        </w:r>
      </w:ins>
      <w:ins w:id="98" w:author="LG-Giwon Park" w:date="2022-11-07T11:25:00Z">
        <w:r>
          <w:rPr>
            <w:lang w:eastAsia="ko-KR"/>
          </w:rPr>
          <w:t>.</w:t>
        </w:r>
      </w:ins>
    </w:p>
    <w:p w14:paraId="6FFA9E23" w14:textId="77777777" w:rsidR="00695FB0" w:rsidRPr="00C47C68" w:rsidRDefault="00695FB0" w:rsidP="00695FB0">
      <w:pPr>
        <w:pStyle w:val="B1"/>
      </w:pPr>
      <w:r w:rsidRPr="00C47C68">
        <w:lastRenderedPageBreak/>
        <w:t>1&gt;</w:t>
      </w:r>
      <w:r w:rsidRPr="00C47C68">
        <w:tab/>
        <w:t>if a</w:t>
      </w:r>
      <w:r w:rsidRPr="00C47C68">
        <w:rPr>
          <w:noProof/>
          <w:lang w:eastAsia="ko-KR"/>
        </w:rPr>
        <w:t xml:space="preserve"> </w:t>
      </w:r>
      <w:r w:rsidRPr="00C47C68">
        <w:t>selected sidelink grant is available for retransmission(s) of a MAC PDU which has been positively acknowledged as specified in clause 5.22.1.3.3:</w:t>
      </w:r>
    </w:p>
    <w:p w14:paraId="7C91993A" w14:textId="77777777" w:rsidR="00695FB0" w:rsidRPr="00C47C68" w:rsidRDefault="00695FB0" w:rsidP="00695FB0">
      <w:pPr>
        <w:pStyle w:val="B2"/>
      </w:pPr>
      <w:r w:rsidRPr="00C47C68">
        <w:t>2&gt;</w:t>
      </w:r>
      <w:r w:rsidRPr="00C47C68">
        <w:tab/>
        <w:t xml:space="preserve">clear the </w:t>
      </w:r>
      <w:r w:rsidRPr="00C47C68">
        <w:rPr>
          <w:noProof/>
          <w:lang w:eastAsia="ko-KR"/>
        </w:rPr>
        <w:t xml:space="preserve">PSCCH duration(s) and PSSCH duration(s) corresponding to retransmission(s) of the MAC PDU from </w:t>
      </w:r>
      <w:r w:rsidRPr="00C47C68">
        <w:t>the selected sidelink grant.</w:t>
      </w:r>
    </w:p>
    <w:p w14:paraId="78B0314A" w14:textId="77777777" w:rsidR="00695FB0" w:rsidRPr="00C47C68" w:rsidRDefault="00695FB0" w:rsidP="00695FB0">
      <w:pPr>
        <w:pStyle w:val="NO"/>
      </w:pPr>
      <w:r w:rsidRPr="00C47C68">
        <w:rPr>
          <w:rFonts w:eastAsia="맑은 고딕"/>
          <w:lang w:eastAsia="ko-KR"/>
        </w:rPr>
        <w:t>NOTE 3C:</w:t>
      </w:r>
      <w:r w:rsidRPr="00C47C68">
        <w:rPr>
          <w:rFonts w:eastAsia="맑은 고딕"/>
          <w:lang w:eastAsia="ko-KR"/>
        </w:rPr>
        <w:tab/>
      </w:r>
      <w:r w:rsidRPr="00C47C68">
        <w:t>How the MAC entity determines the remaining PDB of SL data is left to UE implementation.</w:t>
      </w:r>
    </w:p>
    <w:p w14:paraId="1A5FE164" w14:textId="77777777" w:rsidR="00695FB0" w:rsidRPr="00C47C68" w:rsidRDefault="00695FB0" w:rsidP="00695FB0">
      <w:r w:rsidRPr="00C47C68">
        <w:t>For a selected sidelink grant, the minimum time gap between any two selected resources comprises:</w:t>
      </w:r>
    </w:p>
    <w:p w14:paraId="6B567664" w14:textId="77777777" w:rsidR="00695FB0" w:rsidRPr="00C47C68" w:rsidRDefault="00695FB0" w:rsidP="00695FB0">
      <w:pPr>
        <w:pStyle w:val="B1"/>
        <w:rPr>
          <w:rFonts w:eastAsia="맑은 고딕"/>
          <w:noProof/>
          <w:lang w:eastAsia="ko-KR"/>
        </w:rPr>
      </w:pPr>
      <w:r w:rsidRPr="00C47C68">
        <w:rPr>
          <w:rFonts w:eastAsia="맑은 고딕"/>
          <w:noProof/>
          <w:lang w:eastAsia="ko-KR"/>
        </w:rPr>
        <w:t>-</w:t>
      </w:r>
      <w:r w:rsidRPr="00C47C68">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C47C68">
        <w:rPr>
          <w:rFonts w:eastAsia="맑은 고딕"/>
          <w:i/>
          <w:lang w:eastAsia="ko-KR"/>
        </w:rPr>
        <w:t>sl-</w:t>
      </w:r>
      <w:r w:rsidRPr="00C47C68">
        <w:rPr>
          <w:rFonts w:eastAsia="맑은 고딕"/>
          <w:i/>
          <w:noProof/>
          <w:lang w:eastAsia="ko-KR"/>
        </w:rPr>
        <w:t>MinTimeGapPSFCH</w:t>
      </w:r>
      <w:r w:rsidRPr="00C47C68">
        <w:rPr>
          <w:rFonts w:eastAsia="맑은 고딕"/>
          <w:noProof/>
          <w:lang w:eastAsia="ko-KR"/>
        </w:rPr>
        <w:t xml:space="preserve"> and </w:t>
      </w:r>
      <w:r w:rsidRPr="00C47C68">
        <w:rPr>
          <w:rFonts w:eastAsia="맑은 고딕"/>
          <w:i/>
          <w:lang w:eastAsia="ko-KR"/>
        </w:rPr>
        <w:t>sl-PSFCH-</w:t>
      </w:r>
      <w:r w:rsidRPr="00C47C68">
        <w:rPr>
          <w:rFonts w:eastAsia="맑은 고딕"/>
          <w:i/>
          <w:noProof/>
          <w:lang w:eastAsia="ko-KR"/>
        </w:rPr>
        <w:t>Period</w:t>
      </w:r>
      <w:r w:rsidRPr="00C47C68">
        <w:rPr>
          <w:rFonts w:eastAsia="맑은 고딕"/>
          <w:noProof/>
          <w:lang w:eastAsia="ko-KR"/>
        </w:rPr>
        <w:t xml:space="preserve"> for the pool of resources; and</w:t>
      </w:r>
    </w:p>
    <w:p w14:paraId="6F08DBF4" w14:textId="77777777" w:rsidR="00695FB0" w:rsidRPr="00C47C68" w:rsidRDefault="00695FB0" w:rsidP="00695FB0">
      <w:pPr>
        <w:pStyle w:val="B1"/>
        <w:rPr>
          <w:rFonts w:eastAsia="맑은 고딕"/>
          <w:noProof/>
          <w:lang w:eastAsia="ko-KR"/>
        </w:rPr>
      </w:pPr>
      <w:r w:rsidRPr="00C47C68">
        <w:rPr>
          <w:rFonts w:eastAsia="맑은 고딕"/>
          <w:noProof/>
          <w:lang w:eastAsia="ko-KR"/>
        </w:rPr>
        <w:t>-</w:t>
      </w:r>
      <w:r w:rsidRPr="00C47C68">
        <w:rPr>
          <w:rFonts w:eastAsia="맑은 고딕"/>
          <w:noProof/>
          <w:lang w:eastAsia="ko-KR"/>
        </w:rPr>
        <w:tab/>
        <w:t>a time required for PSFCH reception and processing plus sidelink retransmission preparation including multiplexing of necessary physical channels and any TX-RX/RX-TX switching time.</w:t>
      </w:r>
    </w:p>
    <w:p w14:paraId="41EB02C5" w14:textId="77777777" w:rsidR="00695FB0" w:rsidRPr="00C47C68" w:rsidRDefault="00695FB0" w:rsidP="00695FB0">
      <w:pPr>
        <w:pStyle w:val="NO"/>
        <w:rPr>
          <w:rFonts w:eastAsia="맑은 고딕"/>
          <w:lang w:eastAsia="ko-KR"/>
        </w:rPr>
      </w:pPr>
      <w:r w:rsidRPr="00C47C68">
        <w:t xml:space="preserve">NOTE </w:t>
      </w:r>
      <w:r w:rsidRPr="00C47C68">
        <w:rPr>
          <w:vanish/>
        </w:rPr>
        <w:t>4</w:t>
      </w:r>
      <w:r w:rsidRPr="00C47C68">
        <w:t>:</w:t>
      </w:r>
      <w:r w:rsidRPr="00C47C68">
        <w:tab/>
        <w:t xml:space="preserve">How to determine </w:t>
      </w:r>
      <w:r w:rsidRPr="00C47C68">
        <w:rPr>
          <w:rFonts w:eastAsia="맑은 고딕"/>
          <w:noProof/>
          <w:lang w:eastAsia="ko-KR"/>
        </w:rPr>
        <w:t>the time required for PSFCH reception and processing plus sidelink retransmission preparation is left to UE implementation</w:t>
      </w:r>
      <w:r w:rsidRPr="00C47C68">
        <w:t>.</w:t>
      </w:r>
    </w:p>
    <w:p w14:paraId="6FD62564" w14:textId="77777777" w:rsidR="00695FB0" w:rsidRPr="00C47C68" w:rsidRDefault="00695FB0" w:rsidP="00695FB0">
      <w:r w:rsidRPr="00C47C68">
        <w:t>The MAC entity shall for each PSSCH duration:</w:t>
      </w:r>
    </w:p>
    <w:p w14:paraId="056567C4" w14:textId="77777777" w:rsidR="00695FB0" w:rsidRPr="00C47C68" w:rsidRDefault="00695FB0" w:rsidP="00695FB0">
      <w:pPr>
        <w:pStyle w:val="B1"/>
      </w:pPr>
      <w:r w:rsidRPr="00C47C68">
        <w:t>1&gt;</w:t>
      </w:r>
      <w:r w:rsidRPr="00C47C68">
        <w:tab/>
        <w:t>for each sidelink grant occurring in this PSSCH duration:</w:t>
      </w:r>
    </w:p>
    <w:p w14:paraId="1E4A7630" w14:textId="77777777" w:rsidR="00695FB0" w:rsidRPr="00C47C68" w:rsidRDefault="00695FB0" w:rsidP="00695FB0">
      <w:pPr>
        <w:pStyle w:val="B2"/>
        <w:rPr>
          <w:noProof/>
        </w:rPr>
      </w:pPr>
      <w:r w:rsidRPr="00C47C68">
        <w:rPr>
          <w:noProof/>
        </w:rPr>
        <w:t>2&gt;</w:t>
      </w:r>
      <w:r w:rsidRPr="00C47C68">
        <w:rPr>
          <w:noProof/>
        </w:rPr>
        <w:tab/>
        <w:t>select a MCS table allowed in the pool of resource which is associated with the sidelink grant;</w:t>
      </w:r>
    </w:p>
    <w:p w14:paraId="29A4DAD1" w14:textId="77777777" w:rsidR="00695FB0" w:rsidRPr="00C47C68" w:rsidRDefault="00695FB0" w:rsidP="00695FB0">
      <w:pPr>
        <w:pStyle w:val="NO"/>
        <w:rPr>
          <w:noProof/>
        </w:rPr>
      </w:pPr>
      <w:r w:rsidRPr="00C47C68">
        <w:rPr>
          <w:noProof/>
        </w:rPr>
        <w:t>NOTE 4a:</w:t>
      </w:r>
      <w:r w:rsidRPr="00C47C68">
        <w:rPr>
          <w:noProof/>
        </w:rPr>
        <w:tab/>
        <w:t>MCS table selection is up to UE implementation if more than one MCS table is configured.</w:t>
      </w:r>
    </w:p>
    <w:p w14:paraId="346B536D" w14:textId="77777777" w:rsidR="00695FB0" w:rsidRPr="00C47C68" w:rsidRDefault="00695FB0" w:rsidP="00695FB0">
      <w:pPr>
        <w:pStyle w:val="B2"/>
        <w:rPr>
          <w:noProof/>
          <w:lang w:eastAsia="ko-KR"/>
        </w:rPr>
      </w:pPr>
      <w:r w:rsidRPr="00C47C68">
        <w:rPr>
          <w:noProof/>
        </w:rPr>
        <w:t>2&gt;</w:t>
      </w:r>
      <w:r w:rsidRPr="00C47C68">
        <w:rPr>
          <w:noProof/>
        </w:rPr>
        <w:tab/>
        <w:t>if the MAC entity has been configured with Sidelink resource allocation mode 1</w:t>
      </w:r>
      <w:r w:rsidRPr="00C47C68">
        <w:rPr>
          <w:noProof/>
          <w:lang w:eastAsia="ko-KR"/>
        </w:rPr>
        <w:t>:</w:t>
      </w:r>
    </w:p>
    <w:p w14:paraId="146C4BBA" w14:textId="77777777" w:rsidR="00695FB0" w:rsidRPr="00C47C68" w:rsidRDefault="00695FB0" w:rsidP="00695FB0">
      <w:pPr>
        <w:pStyle w:val="B3"/>
      </w:pPr>
      <w:r w:rsidRPr="00C47C68">
        <w:t>3&gt;</w:t>
      </w:r>
      <w:r w:rsidRPr="00C47C68">
        <w:tab/>
        <w:t xml:space="preserve">select a MCS which is, if configured, within the range that is configured by RRC between </w:t>
      </w:r>
      <w:r w:rsidRPr="00C47C68">
        <w:rPr>
          <w:i/>
        </w:rPr>
        <w:t>sl-MinMCS-PSSCH</w:t>
      </w:r>
      <w:r w:rsidRPr="00C47C68">
        <w:t xml:space="preserve"> and </w:t>
      </w:r>
      <w:r w:rsidRPr="00C47C68">
        <w:rPr>
          <w:i/>
        </w:rPr>
        <w:t>sl-MaxMCS-PSSCH</w:t>
      </w:r>
      <w:r w:rsidRPr="00C47C68">
        <w:t xml:space="preserve"> associated with the selected MCS table included in </w:t>
      </w:r>
      <w:r w:rsidRPr="00C47C68">
        <w:rPr>
          <w:i/>
        </w:rPr>
        <w:t>sl-ConfigDedicatedNR</w:t>
      </w:r>
      <w:r w:rsidRPr="00C47C68">
        <w:t>;</w:t>
      </w:r>
    </w:p>
    <w:p w14:paraId="19A1CADB" w14:textId="77777777" w:rsidR="00695FB0" w:rsidRPr="00C47C68" w:rsidRDefault="00695FB0" w:rsidP="00695FB0">
      <w:pPr>
        <w:pStyle w:val="B3"/>
        <w:rPr>
          <w:lang w:eastAsia="zh-CN"/>
        </w:rPr>
      </w:pPr>
      <w:r w:rsidRPr="00C47C68">
        <w:t>3&gt;</w:t>
      </w:r>
      <w:r w:rsidRPr="00C47C68">
        <w:tab/>
        <w:t>set the resource reservation interval to 0ms</w:t>
      </w:r>
      <w:r w:rsidRPr="00C47C68">
        <w:rPr>
          <w:lang w:eastAsia="zh-CN"/>
        </w:rPr>
        <w:t>.</w:t>
      </w:r>
    </w:p>
    <w:p w14:paraId="6EEFF472"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else:</w:t>
      </w:r>
    </w:p>
    <w:p w14:paraId="06819ECC" w14:textId="77777777" w:rsidR="00695FB0" w:rsidRPr="00C47C68" w:rsidRDefault="00695FB0" w:rsidP="00695FB0">
      <w:pPr>
        <w:pStyle w:val="B3"/>
      </w:pPr>
      <w:r w:rsidRPr="00C47C68">
        <w:t>3&gt;</w:t>
      </w:r>
      <w:r w:rsidRPr="00C47C68">
        <w:tab/>
        <w:t>select a MCS which is, if configured,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r w:rsidRPr="00C47C68">
        <w:rPr>
          <w:i/>
        </w:rPr>
        <w:t>sl-MinMCS-PSSCH</w:t>
      </w:r>
      <w:r w:rsidRPr="00C47C68">
        <w:t xml:space="preserve"> and </w:t>
      </w:r>
      <w:r w:rsidRPr="00C47C68">
        <w:rPr>
          <w:i/>
        </w:rPr>
        <w:t>sl-MaxMCS-PSSCH</w:t>
      </w:r>
      <w:r w:rsidRPr="00C47C68">
        <w:t xml:space="preserve"> associated with the selected MCS table included in </w:t>
      </w:r>
      <w:r w:rsidRPr="00C47C68">
        <w:rPr>
          <w:i/>
        </w:rPr>
        <w:t>sl-PSSCH-TxConfigList</w:t>
      </w:r>
      <w:r w:rsidRPr="00C47C68">
        <w:t xml:space="preserve"> and, if configured by RRC, overlapped between </w:t>
      </w:r>
      <w:r w:rsidRPr="00C47C68">
        <w:rPr>
          <w:i/>
        </w:rPr>
        <w:t>sl-MinMCS-PSSCH</w:t>
      </w:r>
      <w:r w:rsidRPr="00C47C68">
        <w:t xml:space="preserve"> and </w:t>
      </w:r>
      <w:r w:rsidRPr="00C47C68">
        <w:rPr>
          <w:i/>
        </w:rPr>
        <w:t>sl-MaxMCS-PSSCH</w:t>
      </w:r>
      <w:r w:rsidRPr="00C47C68">
        <w:t xml:space="preserve"> associated with the selected MCS table indicated in </w:t>
      </w:r>
      <w:r w:rsidRPr="00C47C68">
        <w:rPr>
          <w:i/>
        </w:rPr>
        <w:t>sl-CBR-PriorityTxConfigList</w:t>
      </w:r>
      <w:r w:rsidRPr="00C47C68">
        <w:t xml:space="preserve"> for the highest priority of the sidelink logical channel(s) in the MAC PDU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35B5A272" w14:textId="77777777" w:rsidR="00695FB0" w:rsidRPr="00C47C68" w:rsidRDefault="00695FB0" w:rsidP="00695FB0">
      <w:pPr>
        <w:pStyle w:val="B3"/>
      </w:pPr>
      <w:r w:rsidRPr="00C47C68">
        <w:t>3&gt;</w:t>
      </w:r>
      <w:r w:rsidRPr="00C47C68">
        <w:tab/>
        <w:t>if the MAC entity decides not to use the selected sidelink grant for the next PSSCH duration</w:t>
      </w:r>
      <w:r w:rsidRPr="00C47C68">
        <w:rPr>
          <w:rStyle w:val="B3Char2"/>
        </w:rPr>
        <w:t xml:space="preserve"> corresponding to an initial transmission opportunity</w:t>
      </w:r>
      <w:r w:rsidRPr="00C47C68">
        <w:t>:</w:t>
      </w:r>
    </w:p>
    <w:p w14:paraId="1425BAF2" w14:textId="77777777" w:rsidR="00695FB0" w:rsidRPr="00C47C68" w:rsidRDefault="00695FB0" w:rsidP="00695FB0">
      <w:pPr>
        <w:pStyle w:val="B4"/>
      </w:pPr>
      <w:r w:rsidRPr="00C47C68">
        <w:t>4&gt;</w:t>
      </w:r>
      <w:r w:rsidRPr="00C47C68">
        <w:tab/>
        <w:t>set the resource reservation interval to 0ms.</w:t>
      </w:r>
    </w:p>
    <w:p w14:paraId="06818CFD" w14:textId="77777777" w:rsidR="00695FB0" w:rsidRPr="00C47C68" w:rsidRDefault="00695FB0" w:rsidP="00695FB0">
      <w:pPr>
        <w:pStyle w:val="B3"/>
      </w:pPr>
      <w:r w:rsidRPr="00C47C68">
        <w:t>3&gt;</w:t>
      </w:r>
      <w:r w:rsidRPr="00C47C68">
        <w:tab/>
        <w:t>else:</w:t>
      </w:r>
    </w:p>
    <w:p w14:paraId="330A8CCB" w14:textId="77777777" w:rsidR="00695FB0" w:rsidRPr="00C47C68" w:rsidRDefault="00695FB0" w:rsidP="00695FB0">
      <w:pPr>
        <w:pStyle w:val="B4"/>
      </w:pPr>
      <w:r w:rsidRPr="00C47C68">
        <w:t>4&gt;</w:t>
      </w:r>
      <w:r w:rsidRPr="00C47C68">
        <w:tab/>
        <w:t>set the resource reservation interval to the selected value.</w:t>
      </w:r>
    </w:p>
    <w:p w14:paraId="36C81B24" w14:textId="77777777" w:rsidR="00695FB0" w:rsidRPr="00C47C68" w:rsidRDefault="00695FB0" w:rsidP="00695FB0">
      <w:pPr>
        <w:pStyle w:val="NO"/>
      </w:pPr>
      <w:r w:rsidRPr="00C47C68">
        <w:t>NOTE 5:</w:t>
      </w:r>
      <w:r w:rsidRPr="00C47C68">
        <w:tab/>
        <w:t>MCS selection is up to UE implementation if the MCS or the corresponding range is not configured by RRC.</w:t>
      </w:r>
    </w:p>
    <w:p w14:paraId="35C61449" w14:textId="77777777" w:rsidR="00695FB0" w:rsidRPr="00C47C68" w:rsidRDefault="00695FB0" w:rsidP="00695FB0">
      <w:pPr>
        <w:pStyle w:val="B2"/>
        <w:rPr>
          <w:noProof/>
          <w:lang w:eastAsia="ko-KR"/>
        </w:rPr>
      </w:pPr>
      <w:r w:rsidRPr="00C47C68">
        <w:rPr>
          <w:noProof/>
        </w:rPr>
        <w:t>2&gt;</w:t>
      </w:r>
      <w:r w:rsidRPr="00C47C68">
        <w:rPr>
          <w:noProof/>
        </w:rPr>
        <w:tab/>
        <w:t xml:space="preserve">if the configured sidelink grant has been activated and </w:t>
      </w:r>
      <w:r w:rsidRPr="00C47C68">
        <w:t>this PSSCH duration corresponds to</w:t>
      </w:r>
      <w:r w:rsidRPr="00C47C68">
        <w:rPr>
          <w:noProof/>
        </w:rPr>
        <w:t xml:space="preserve"> the first PSSCH transmission opportunity within this </w:t>
      </w:r>
      <w:r w:rsidRPr="00C47C68">
        <w:rPr>
          <w:i/>
          <w:noProof/>
          <w:lang w:eastAsia="ko-KR"/>
        </w:rPr>
        <w:t>sl-PeriodCG</w:t>
      </w:r>
      <w:r w:rsidRPr="00C47C68">
        <w:rPr>
          <w:noProof/>
        </w:rPr>
        <w:t xml:space="preserve"> of the configured sidelink grant</w:t>
      </w:r>
      <w:r w:rsidRPr="00C47C68">
        <w:rPr>
          <w:noProof/>
          <w:lang w:eastAsia="ko-KR"/>
        </w:rPr>
        <w:t>:</w:t>
      </w:r>
    </w:p>
    <w:p w14:paraId="0B05170E"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set the HARQ Process ID to the HARQ Process ID associated with this PSSCH duration and, if available, all subsequent PSSCH duration(s) occuring in this </w:t>
      </w:r>
      <w:r w:rsidRPr="00C47C68">
        <w:rPr>
          <w:i/>
          <w:noProof/>
          <w:lang w:eastAsia="ko-KR"/>
        </w:rPr>
        <w:t>sl-PeriodCG</w:t>
      </w:r>
      <w:r w:rsidRPr="00C47C68">
        <w:rPr>
          <w:noProof/>
        </w:rPr>
        <w:t xml:space="preserve"> </w:t>
      </w:r>
      <w:r w:rsidRPr="00C47C68">
        <w:rPr>
          <w:noProof/>
          <w:lang w:eastAsia="ko-KR"/>
        </w:rPr>
        <w:t>for the configured sidelink grant;</w:t>
      </w:r>
    </w:p>
    <w:p w14:paraId="5D522217" w14:textId="77777777" w:rsidR="00695FB0" w:rsidRPr="00C47C68" w:rsidRDefault="00695FB0" w:rsidP="00695FB0">
      <w:pPr>
        <w:pStyle w:val="B3"/>
        <w:rPr>
          <w:noProof/>
        </w:rPr>
      </w:pPr>
      <w:r w:rsidRPr="00C47C68">
        <w:rPr>
          <w:noProof/>
        </w:rPr>
        <w:t>3&gt;</w:t>
      </w:r>
      <w:r w:rsidRPr="00C47C68">
        <w:rPr>
          <w:noProof/>
        </w:rPr>
        <w:tab/>
        <w:t xml:space="preserve">determine that </w:t>
      </w:r>
      <w:r w:rsidRPr="00C47C68">
        <w:t>this PSSCH duration</w:t>
      </w:r>
      <w:r w:rsidRPr="00C47C68">
        <w:rPr>
          <w:noProof/>
        </w:rPr>
        <w:t xml:space="preserve"> is used for initial transmission;</w:t>
      </w:r>
    </w:p>
    <w:p w14:paraId="32F2BA6D" w14:textId="77777777" w:rsidR="00695FB0" w:rsidRPr="00C47C68" w:rsidRDefault="00695FB0" w:rsidP="00695FB0">
      <w:pPr>
        <w:pStyle w:val="B3"/>
        <w:rPr>
          <w:noProof/>
          <w:lang w:eastAsia="ko-KR"/>
        </w:rPr>
      </w:pPr>
      <w:r w:rsidRPr="00C47C68">
        <w:rPr>
          <w:noProof/>
          <w:lang w:eastAsia="ko-KR"/>
        </w:rPr>
        <w:t>3</w:t>
      </w:r>
      <w:r w:rsidRPr="00C47C68">
        <w:rPr>
          <w:noProof/>
          <w:lang w:eastAsia="zh-CN"/>
        </w:rPr>
        <w:t>&gt;</w:t>
      </w:r>
      <w:r w:rsidRPr="00C47C68">
        <w:rPr>
          <w:noProof/>
          <w:lang w:eastAsia="zh-CN"/>
        </w:rPr>
        <w:tab/>
        <w:t>flush the HARQ buffer of Sidelink process associated with the HARQ Process ID.</w:t>
      </w:r>
    </w:p>
    <w:p w14:paraId="24E6BAEB" w14:textId="77777777" w:rsidR="00695FB0" w:rsidRPr="00C47C68" w:rsidRDefault="00695FB0" w:rsidP="00695FB0">
      <w:pPr>
        <w:pStyle w:val="B2"/>
      </w:pPr>
      <w:r w:rsidRPr="00C47C68">
        <w:lastRenderedPageBreak/>
        <w:t>2&gt;</w:t>
      </w:r>
      <w:r w:rsidRPr="00C47C68">
        <w:tab/>
        <w:t>deliver the sidelink grant, the selected MCS, and the associated HARQ information to the Sidelink HARQ Entity for this PSSCH duration.</w:t>
      </w:r>
    </w:p>
    <w:p w14:paraId="429DA29C" w14:textId="77777777" w:rsidR="00695FB0" w:rsidRPr="00C47C68" w:rsidRDefault="00695FB0" w:rsidP="00695FB0">
      <w:pPr>
        <w:rPr>
          <w:noProof/>
          <w:lang w:eastAsia="ko-KR"/>
        </w:rPr>
      </w:pPr>
      <w:r w:rsidRPr="00C47C68">
        <w:rPr>
          <w:noProof/>
          <w:lang w:eastAsia="ko-KR"/>
        </w:rPr>
        <w:t>For configured sidelink grants, the HARQ Process ID associated with the first slot of an SL transmission is derived from the following equation:</w:t>
      </w:r>
    </w:p>
    <w:p w14:paraId="34742153" w14:textId="77777777" w:rsidR="00695FB0" w:rsidRPr="00C47C68" w:rsidRDefault="00695FB0" w:rsidP="00695FB0">
      <w:pPr>
        <w:pStyle w:val="EQ"/>
        <w:rPr>
          <w:lang w:eastAsia="ko-KR"/>
        </w:rPr>
      </w:pPr>
      <w:r w:rsidRPr="00C47C68">
        <w:rPr>
          <w:lang w:eastAsia="ko-KR"/>
        </w:rPr>
        <w:tab/>
        <w:t xml:space="preserve">HARQ Process ID = [floor(CURRENT_slot / </w:t>
      </w:r>
      <w:r w:rsidRPr="00C47C68">
        <w:rPr>
          <w:i/>
          <w:lang w:eastAsia="ko-KR"/>
        </w:rPr>
        <w:t>PeriodicitySL</w:t>
      </w:r>
      <w:r w:rsidRPr="00C47C68">
        <w:rPr>
          <w:lang w:eastAsia="ko-KR"/>
        </w:rPr>
        <w:t xml:space="preserve">)] modulo </w:t>
      </w:r>
      <w:r w:rsidRPr="00C47C68">
        <w:rPr>
          <w:i/>
          <w:lang w:eastAsia="ko-KR"/>
        </w:rPr>
        <w:t>sl-NrOfHARQ-Processes</w:t>
      </w:r>
      <w:r w:rsidRPr="00C47C68">
        <w:rPr>
          <w:lang w:eastAsia="ko-KR"/>
        </w:rPr>
        <w:br/>
      </w:r>
      <w:r w:rsidRPr="00C47C68">
        <w:rPr>
          <w:lang w:eastAsia="ko-KR"/>
        </w:rPr>
        <w:tab/>
        <w:t xml:space="preserve">+ </w:t>
      </w:r>
      <w:r w:rsidRPr="00C47C68">
        <w:rPr>
          <w:rFonts w:eastAsia="맑은 고딕"/>
          <w:i/>
          <w:lang w:eastAsia="ko-KR"/>
        </w:rPr>
        <w:t>sl-HARQ</w:t>
      </w:r>
      <w:r w:rsidRPr="00C47C68">
        <w:rPr>
          <w:i/>
          <w:lang w:eastAsia="ko-KR"/>
        </w:rPr>
        <w:t>-ProcID-offset</w:t>
      </w:r>
    </w:p>
    <w:p w14:paraId="5F1C8EC3" w14:textId="662F4125" w:rsidR="007B1B5A" w:rsidRDefault="00695FB0" w:rsidP="00695FB0">
      <w:pPr>
        <w:rPr>
          <w:lang w:eastAsia="zh-CN"/>
        </w:rPr>
      </w:pPr>
      <w:r w:rsidRPr="00C47C68">
        <w:rPr>
          <w:noProof/>
          <w:lang w:eastAsia="ko-KR"/>
        </w:rPr>
        <w:t xml:space="preserve">where CURRENT_slot refers to current logical slot in the associated resource pool, and </w:t>
      </w:r>
      <w:r w:rsidRPr="00C47C68">
        <w:rPr>
          <w:i/>
          <w:noProof/>
          <w:lang w:eastAsia="ko-KR"/>
        </w:rPr>
        <w:t>PeriodicitySL</w:t>
      </w:r>
      <w:r w:rsidRPr="00C47C68">
        <w:rPr>
          <w:noProof/>
          <w:lang w:eastAsia="ko-KR"/>
        </w:rPr>
        <w:t xml:space="preserve"> is defined in clause 5.8.3.</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277ED89" w14:textId="77777777" w:rsidR="00D06777" w:rsidRPr="00C47C68" w:rsidRDefault="00D06777" w:rsidP="00D06777">
      <w:pPr>
        <w:pStyle w:val="4"/>
      </w:pPr>
      <w:bookmarkStart w:id="99" w:name="_Toc115557966"/>
      <w:r w:rsidRPr="00C47C68">
        <w:t>5.22.1.3</w:t>
      </w:r>
      <w:r w:rsidRPr="00C47C68">
        <w:tab/>
        <w:t>Sidelink HARQ operation</w:t>
      </w:r>
      <w:bookmarkEnd w:id="99"/>
    </w:p>
    <w:p w14:paraId="6DE0742A" w14:textId="77777777" w:rsidR="00D06777" w:rsidRPr="00C47C68" w:rsidRDefault="00D06777" w:rsidP="00D06777">
      <w:pPr>
        <w:pStyle w:val="5"/>
      </w:pPr>
      <w:bookmarkStart w:id="100" w:name="_Toc12569234"/>
      <w:bookmarkStart w:id="101" w:name="_Toc37296252"/>
      <w:bookmarkStart w:id="102" w:name="_Toc46490381"/>
      <w:bookmarkStart w:id="103" w:name="_Toc52752076"/>
      <w:bookmarkStart w:id="104" w:name="_Toc52796538"/>
      <w:bookmarkStart w:id="105" w:name="_Toc115557967"/>
      <w:r w:rsidRPr="00C47C68">
        <w:t>5.22.1.3.1</w:t>
      </w:r>
      <w:r w:rsidRPr="00C47C68">
        <w:tab/>
        <w:t>Sidelink HARQ Entity</w:t>
      </w:r>
      <w:bookmarkEnd w:id="100"/>
      <w:bookmarkEnd w:id="101"/>
      <w:bookmarkEnd w:id="102"/>
      <w:bookmarkEnd w:id="103"/>
      <w:bookmarkEnd w:id="104"/>
      <w:bookmarkEnd w:id="105"/>
    </w:p>
    <w:p w14:paraId="56D54F77" w14:textId="77777777" w:rsidR="00D06777" w:rsidRPr="00C47C68" w:rsidRDefault="00D06777" w:rsidP="00D06777">
      <w:r w:rsidRPr="00C47C68">
        <w:rPr>
          <w:lang w:eastAsia="ko-KR"/>
        </w:rPr>
        <w:t xml:space="preserve">The MAC entity includes at most one Sidelink HARQ entity </w:t>
      </w:r>
      <w:r w:rsidRPr="00C47C68">
        <w:t>for transmission on SL-SCH, which maintains a number of parallel Sidelink processes.</w:t>
      </w:r>
    </w:p>
    <w:p w14:paraId="50566AC3" w14:textId="77777777" w:rsidR="00D06777" w:rsidRPr="00C47C68" w:rsidRDefault="00D06777" w:rsidP="00D06777">
      <w:r w:rsidRPr="00C47C68">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E4A8F36" w14:textId="77777777" w:rsidR="00D06777" w:rsidRPr="00C47C68" w:rsidRDefault="00D06777" w:rsidP="00D06777">
      <w:pPr>
        <w:rPr>
          <w:lang w:eastAsia="ko-KR"/>
        </w:rPr>
      </w:pPr>
      <w:r w:rsidRPr="00C47C68">
        <w:t>A delivered sidelink grant and its associated Sidelink transmission information are associated with a Sidelink process.</w:t>
      </w:r>
      <w:r w:rsidRPr="00C47C68">
        <w:rPr>
          <w:lang w:eastAsia="ko-KR"/>
        </w:rPr>
        <w:t xml:space="preserve"> Each Sidelink process supports one TB.</w:t>
      </w:r>
    </w:p>
    <w:p w14:paraId="2D64D253" w14:textId="77777777" w:rsidR="00D06777" w:rsidRPr="00C47C68" w:rsidRDefault="00D06777" w:rsidP="00D06777">
      <w:r w:rsidRPr="00C47C68">
        <w:t>For each sidelink grant, the Sidelink HARQ Entity shall:</w:t>
      </w:r>
    </w:p>
    <w:p w14:paraId="0FE58D7A" w14:textId="77777777" w:rsidR="00D06777" w:rsidRPr="00C47C68" w:rsidRDefault="00D06777" w:rsidP="00D06777">
      <w:pPr>
        <w:pStyle w:val="B1"/>
        <w:rPr>
          <w:noProof/>
        </w:rPr>
      </w:pPr>
      <w:r w:rsidRPr="00C47C68">
        <w:rPr>
          <w:noProof/>
        </w:rPr>
        <w:t>1&gt;</w:t>
      </w:r>
      <w:r w:rsidRPr="00C47C68">
        <w:rPr>
          <w:noProof/>
        </w:rPr>
        <w:tab/>
        <w:t>if the MAC entity determines that the sidelink grant is used for initial transmission</w:t>
      </w:r>
      <w:r w:rsidRPr="00C47C68">
        <w:t xml:space="preserve"> as specified in clause 5.22.1.1</w:t>
      </w:r>
      <w:r w:rsidRPr="00C47C68">
        <w:rPr>
          <w:noProof/>
        </w:rPr>
        <w:t>; or</w:t>
      </w:r>
    </w:p>
    <w:p w14:paraId="74713432" w14:textId="77777777" w:rsidR="00D06777" w:rsidRPr="00C47C68" w:rsidRDefault="00D06777" w:rsidP="00D06777">
      <w:pPr>
        <w:pStyle w:val="B1"/>
        <w:rPr>
          <w:noProof/>
        </w:rPr>
      </w:pPr>
      <w:r w:rsidRPr="00C47C68">
        <w:rPr>
          <w:noProof/>
        </w:rPr>
        <w:t>1&gt;</w:t>
      </w:r>
      <w:r w:rsidRPr="00C47C68">
        <w:rPr>
          <w:noProof/>
        </w:rPr>
        <w:tab/>
        <w:t xml:space="preserve">if </w:t>
      </w:r>
      <w:r w:rsidRPr="00C47C68">
        <w:t xml:space="preserve">the sidelink grant is a configured sidelink grant and </w:t>
      </w:r>
      <w:r w:rsidRPr="00C47C68">
        <w:rPr>
          <w:noProof/>
        </w:rPr>
        <w:t>no MAC PDU has been obtained</w:t>
      </w:r>
      <w:r w:rsidRPr="00C47C68">
        <w:t xml:space="preserve"> in an </w:t>
      </w:r>
      <w:r w:rsidRPr="00C47C68">
        <w:rPr>
          <w:i/>
          <w:lang w:eastAsia="ko-KR"/>
        </w:rPr>
        <w:t>sl-PeriodCG</w:t>
      </w:r>
      <w:r w:rsidRPr="00C47C68">
        <w:rPr>
          <w:lang w:eastAsia="ko-KR"/>
        </w:rPr>
        <w:t xml:space="preserve"> of the configured sidelink grant</w:t>
      </w:r>
      <w:r w:rsidRPr="00C47C68">
        <w:rPr>
          <w:noProof/>
        </w:rPr>
        <w:t>; or</w:t>
      </w:r>
    </w:p>
    <w:p w14:paraId="35EC48D1" w14:textId="77777777" w:rsidR="00D06777" w:rsidRPr="00C47C68" w:rsidRDefault="00D06777" w:rsidP="00D06777">
      <w:pPr>
        <w:pStyle w:val="B1"/>
        <w:rPr>
          <w:noProof/>
        </w:rPr>
      </w:pPr>
      <w:r w:rsidRPr="00C47C68">
        <w:rPr>
          <w:noProof/>
        </w:rPr>
        <w:t>1&gt;</w:t>
      </w:r>
      <w:r w:rsidRPr="00C47C68">
        <w:rPr>
          <w:noProof/>
        </w:rPr>
        <w:tab/>
        <w:t>if the sidelink grant is a dynamic sidelink grant or selected sidelink grant and no MAC PDU has been obtained</w:t>
      </w:r>
      <w:r w:rsidRPr="00C47C68">
        <w:rPr>
          <w:noProof/>
          <w:lang w:eastAsia="ko-KR"/>
        </w:rPr>
        <w:t xml:space="preserve"> in the previous sidelink grant when PSCCH duration(s) and 2</w:t>
      </w:r>
      <w:r w:rsidRPr="00C47C68">
        <w:rPr>
          <w:noProof/>
          <w:vertAlign w:val="superscript"/>
          <w:lang w:eastAsia="ko-KR"/>
        </w:rPr>
        <w:t>nd</w:t>
      </w:r>
      <w:r w:rsidRPr="00C47C68">
        <w:rPr>
          <w:noProof/>
          <w:lang w:eastAsia="ko-KR"/>
        </w:rPr>
        <w:t xml:space="preserve"> stage SCI on PSSCH of the previous sidelink grant is not in SL DRX Active time as specified in clause 5.28.3 of </w:t>
      </w:r>
      <w:r w:rsidRPr="00C47C68">
        <w:rPr>
          <w:lang w:eastAsia="ko-KR"/>
        </w:rPr>
        <w:t xml:space="preserve">any </w:t>
      </w:r>
      <w:r w:rsidRPr="00C47C68">
        <w:rPr>
          <w:noProof/>
          <w:lang w:eastAsia="ko-KR"/>
        </w:rPr>
        <w:t>destination that has data to be sent</w:t>
      </w:r>
      <w:r w:rsidRPr="00C47C68">
        <w:rPr>
          <w:noProof/>
        </w:rPr>
        <w:t>:</w:t>
      </w:r>
    </w:p>
    <w:p w14:paraId="44B24E12" w14:textId="77777777" w:rsidR="00D06777" w:rsidRPr="00C47C68" w:rsidRDefault="00D06777" w:rsidP="00D06777">
      <w:pPr>
        <w:pStyle w:val="NO"/>
        <w:rPr>
          <w:lang w:eastAsia="ko-KR"/>
        </w:rPr>
      </w:pPr>
      <w:r w:rsidRPr="00C47C68">
        <w:rPr>
          <w:lang w:eastAsia="ko-KR"/>
        </w:rPr>
        <w:t>NOTE 1:</w:t>
      </w:r>
      <w:r w:rsidRPr="00C47C68">
        <w:rPr>
          <w:lang w:eastAsia="ko-KR"/>
        </w:rPr>
        <w:tab/>
        <w:t>Void.</w:t>
      </w:r>
    </w:p>
    <w:p w14:paraId="0769E1B5" w14:textId="77777777" w:rsidR="00D06777" w:rsidRPr="00C47C68" w:rsidRDefault="00D06777" w:rsidP="00D06777">
      <w:pPr>
        <w:pStyle w:val="B2"/>
        <w:rPr>
          <w:noProof/>
        </w:rPr>
      </w:pPr>
      <w:r w:rsidRPr="00C47C68">
        <w:rPr>
          <w:noProof/>
          <w:lang w:eastAsia="ko-KR"/>
        </w:rPr>
        <w:t>2&gt;</w:t>
      </w:r>
      <w:r w:rsidRPr="00C47C68">
        <w:rPr>
          <w:noProof/>
        </w:rPr>
        <w:tab/>
      </w:r>
      <w:r w:rsidRPr="00C47C68">
        <w:t>(re-)</w:t>
      </w:r>
      <w:r w:rsidRPr="00C47C68">
        <w:rPr>
          <w:noProof/>
        </w:rPr>
        <w:t xml:space="preserve">associate a Sidelink process to this </w:t>
      </w:r>
      <w:r w:rsidRPr="00C47C68">
        <w:rPr>
          <w:noProof/>
          <w:lang w:eastAsia="ko-KR"/>
        </w:rPr>
        <w:t>grant</w:t>
      </w:r>
      <w:r w:rsidRPr="00C47C68">
        <w:rPr>
          <w:noProof/>
        </w:rPr>
        <w:t xml:space="preserve">, and for </w:t>
      </w:r>
      <w:r w:rsidRPr="00C47C68">
        <w:t xml:space="preserve">the </w:t>
      </w:r>
      <w:r w:rsidRPr="00C47C68">
        <w:rPr>
          <w:noProof/>
        </w:rPr>
        <w:t>associated Sidelink process:</w:t>
      </w:r>
    </w:p>
    <w:p w14:paraId="04049614" w14:textId="77777777" w:rsidR="00D06777" w:rsidRPr="00C47C68" w:rsidRDefault="00D06777" w:rsidP="00D06777">
      <w:pPr>
        <w:pStyle w:val="B2"/>
        <w:rPr>
          <w:noProof/>
          <w:lang w:eastAsia="ko-KR"/>
        </w:rPr>
      </w:pPr>
      <w:r w:rsidRPr="00C47C68">
        <w:rPr>
          <w:noProof/>
        </w:rPr>
        <w:t>2&gt;</w:t>
      </w:r>
      <w:r w:rsidRPr="00C47C68">
        <w:rPr>
          <w:noProof/>
        </w:rPr>
        <w:tab/>
      </w:r>
      <w:r w:rsidRPr="00C47C68">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EFE2F05" w14:textId="77777777" w:rsidR="00D06777" w:rsidRPr="00C47C68" w:rsidRDefault="00D06777" w:rsidP="00D06777">
      <w:pPr>
        <w:pStyle w:val="B3"/>
        <w:rPr>
          <w:noProof/>
        </w:rPr>
      </w:pPr>
      <w:r w:rsidRPr="00C47C68">
        <w:rPr>
          <w:noProof/>
          <w:lang w:eastAsia="ko-KR"/>
        </w:rPr>
        <w:t>3&gt;</w:t>
      </w:r>
      <w:r w:rsidRPr="00C47C68">
        <w:rPr>
          <w:noProof/>
          <w:lang w:eastAsia="ko-KR"/>
        </w:rPr>
        <w:tab/>
        <w:t>ignore the sidelink grant.</w:t>
      </w:r>
    </w:p>
    <w:p w14:paraId="385E9DAC" w14:textId="77777777" w:rsidR="00D06777" w:rsidRPr="00C47C68" w:rsidRDefault="00D06777" w:rsidP="00D06777">
      <w:pPr>
        <w:pStyle w:val="NO"/>
        <w:rPr>
          <w:noProof/>
          <w:lang w:eastAsia="ko-KR"/>
        </w:rPr>
      </w:pPr>
      <w:r w:rsidRPr="00C47C68">
        <w:rPr>
          <w:lang w:eastAsia="ko-KR"/>
        </w:rPr>
        <w:t>NOTE 1A:</w:t>
      </w:r>
      <w:r w:rsidRPr="00C47C68">
        <w:rPr>
          <w:lang w:eastAsia="ko-KR"/>
        </w:rPr>
        <w:tab/>
        <w:t>T</w:t>
      </w:r>
      <w:r w:rsidRPr="00C47C68">
        <w:t xml:space="preserve">he </w:t>
      </w:r>
      <w:r w:rsidRPr="00C47C68">
        <w:rPr>
          <w:lang w:eastAsia="ko-KR"/>
        </w:rPr>
        <w:t>Sidelink HARQ Entity will associate the selected sidelink grant to the Sidelink process determined by the MAC entity</w:t>
      </w:r>
      <w:r w:rsidRPr="00C47C68">
        <w:rPr>
          <w:rFonts w:asciiTheme="minorEastAsia" w:hAnsiTheme="minorEastAsia"/>
        </w:rPr>
        <w:t>.</w:t>
      </w:r>
    </w:p>
    <w:p w14:paraId="20D39492" w14:textId="77777777" w:rsidR="00D06777" w:rsidRPr="00C47C68" w:rsidRDefault="00D06777" w:rsidP="00D06777">
      <w:pPr>
        <w:pStyle w:val="B3"/>
        <w:rPr>
          <w:noProof/>
        </w:rPr>
      </w:pPr>
      <w:r w:rsidRPr="00C47C68">
        <w:rPr>
          <w:noProof/>
          <w:lang w:eastAsia="ko-KR"/>
        </w:rPr>
        <w:t>3&gt;</w:t>
      </w:r>
      <w:r w:rsidRPr="00C47C68">
        <w:rPr>
          <w:noProof/>
        </w:rPr>
        <w:tab/>
        <w:t>obtain the MAC PDU to transmit from the Multiplexing and assembly entity, if any;</w:t>
      </w:r>
    </w:p>
    <w:p w14:paraId="6FF76AA5" w14:textId="77777777" w:rsidR="00D06777" w:rsidRPr="00C47C68" w:rsidRDefault="00D06777" w:rsidP="00D06777">
      <w:pPr>
        <w:pStyle w:val="B3"/>
        <w:rPr>
          <w:noProof/>
        </w:rPr>
      </w:pPr>
      <w:r w:rsidRPr="00C47C68">
        <w:rPr>
          <w:noProof/>
          <w:lang w:eastAsia="ko-KR"/>
        </w:rPr>
        <w:t>3&gt;</w:t>
      </w:r>
      <w:r w:rsidRPr="00C47C68">
        <w:rPr>
          <w:noProof/>
          <w:lang w:eastAsia="zh-CN"/>
        </w:rPr>
        <w:tab/>
        <w:t>if a MAC PDU to transmit has been obtained:</w:t>
      </w:r>
    </w:p>
    <w:p w14:paraId="01C33255" w14:textId="77777777" w:rsidR="00D06777" w:rsidRPr="00C47C68" w:rsidRDefault="00D06777" w:rsidP="00D06777">
      <w:pPr>
        <w:pStyle w:val="B4"/>
        <w:rPr>
          <w:rFonts w:eastAsia="맑은 고딕"/>
          <w:lang w:eastAsia="ko-KR"/>
        </w:rPr>
      </w:pPr>
      <w:r w:rsidRPr="00C47C68">
        <w:rPr>
          <w:rFonts w:eastAsia="맑은 고딕"/>
          <w:lang w:eastAsia="ko-KR"/>
        </w:rPr>
        <w:t>4&gt;</w:t>
      </w:r>
      <w:r w:rsidRPr="00C47C68">
        <w:rPr>
          <w:rFonts w:eastAsia="맑은 고딕"/>
          <w:lang w:eastAsia="ko-KR"/>
        </w:rPr>
        <w:tab/>
        <w:t>if a HARQ Process ID has been set for the sidelink grant:</w:t>
      </w:r>
    </w:p>
    <w:p w14:paraId="386E9A0E"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(re-)associate the HARQ Process ID corresponding to the sidelink grant to the Sidelink process.</w:t>
      </w:r>
    </w:p>
    <w:p w14:paraId="0618E741" w14:textId="77777777" w:rsidR="00D06777" w:rsidRPr="00C47C68" w:rsidRDefault="00D06777" w:rsidP="00D06777">
      <w:pPr>
        <w:pStyle w:val="NO"/>
        <w:rPr>
          <w:rFonts w:eastAsia="맑은 고딕"/>
          <w:lang w:eastAsia="ko-KR"/>
        </w:rPr>
      </w:pPr>
      <w:r w:rsidRPr="00C47C68">
        <w:rPr>
          <w:lang w:eastAsia="ko-KR"/>
        </w:rPr>
        <w:t>NOTE 1a:</w:t>
      </w:r>
      <w:r w:rsidRPr="00C47C68">
        <w:rPr>
          <w:lang w:eastAsia="ko-KR"/>
        </w:rPr>
        <w:tab/>
        <w:t xml:space="preserve">There is one-to-one mapping between a HARQ Process ID and a Sidelink process in the MAC entity configured with </w:t>
      </w:r>
      <w:r w:rsidRPr="00C47C68">
        <w:t>Sidelink resource allocation mode 1</w:t>
      </w:r>
      <w:r w:rsidRPr="00C47C68">
        <w:rPr>
          <w:lang w:eastAsia="ko-KR"/>
        </w:rPr>
        <w:t>.</w:t>
      </w:r>
    </w:p>
    <w:p w14:paraId="046C5CC4" w14:textId="77777777" w:rsidR="00D06777" w:rsidRPr="00C47C68" w:rsidRDefault="00D06777" w:rsidP="00D06777">
      <w:pPr>
        <w:pStyle w:val="B4"/>
        <w:rPr>
          <w:rFonts w:eastAsia="맑은 고딕"/>
          <w:lang w:eastAsia="ko-KR"/>
        </w:rPr>
      </w:pPr>
      <w:r w:rsidRPr="00C47C68">
        <w:rPr>
          <w:rFonts w:eastAsia="맑은 고딕"/>
          <w:lang w:eastAsia="ko-KR"/>
        </w:rPr>
        <w:lastRenderedPageBreak/>
        <w:t>4&gt;</w:t>
      </w:r>
      <w:r w:rsidRPr="00C47C68">
        <w:rPr>
          <w:rFonts w:eastAsia="맑은 고딕"/>
          <w:lang w:eastAsia="ko-KR"/>
        </w:rPr>
        <w:tab/>
        <w:t>determines Sidelink transmission information of the TB for the source and destination pair of the MAC PDU as follows:</w:t>
      </w:r>
    </w:p>
    <w:p w14:paraId="4C2F8EDD"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set the Source Layer-1 ID to the 8 LSB of the Source Layer-2 ID of the MAC PDU;</w:t>
      </w:r>
    </w:p>
    <w:p w14:paraId="57888EF3"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set the Destination Layer-1 ID to the 16 LSB of the Destination Layer-2 ID of the MAC PDU;</w:t>
      </w:r>
    </w:p>
    <w:p w14:paraId="2CE0D1E0" w14:textId="77777777" w:rsidR="00D06777" w:rsidRPr="00C47C68" w:rsidRDefault="00D06777" w:rsidP="00D06777">
      <w:pPr>
        <w:pStyle w:val="B5"/>
        <w:rPr>
          <w:noProof/>
        </w:rPr>
      </w:pPr>
      <w:r w:rsidRPr="00C47C68">
        <w:rPr>
          <w:lang w:eastAsia="ko-KR"/>
        </w:rPr>
        <w:t>5&gt;</w:t>
      </w:r>
      <w:r w:rsidRPr="00C47C68">
        <w:rPr>
          <w:lang w:eastAsia="ko-KR"/>
        </w:rPr>
        <w:tab/>
        <w:t>(re-)associate the Sidelink process to</w:t>
      </w:r>
      <w:r w:rsidRPr="00C47C68">
        <w:rPr>
          <w:noProof/>
        </w:rPr>
        <w:t xml:space="preserve"> a Sidelink process ID;</w:t>
      </w:r>
    </w:p>
    <w:p w14:paraId="47E050CC" w14:textId="77777777" w:rsidR="00D06777" w:rsidRPr="00C47C68" w:rsidRDefault="00D06777" w:rsidP="00D06777">
      <w:pPr>
        <w:pStyle w:val="NO"/>
        <w:rPr>
          <w:lang w:eastAsia="ko-KR"/>
        </w:rPr>
      </w:pPr>
      <w:r w:rsidRPr="00C47C68">
        <w:rPr>
          <w:lang w:eastAsia="ko-KR"/>
        </w:rPr>
        <w:t>NOTE 1b:</w:t>
      </w:r>
      <w:r w:rsidRPr="00C47C68">
        <w:rPr>
          <w:lang w:eastAsia="ko-KR"/>
        </w:rPr>
        <w:tab/>
        <w:t>How UE determine Sidelink process ID in SCI is left to UE implementation for NR sidelink.</w:t>
      </w:r>
    </w:p>
    <w:p w14:paraId="03887476"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4E877E2" w14:textId="77777777" w:rsidR="00D06777" w:rsidRPr="00C47C68" w:rsidRDefault="00D06777" w:rsidP="00D06777">
      <w:pPr>
        <w:pStyle w:val="NO"/>
        <w:rPr>
          <w:rFonts w:eastAsia="맑은 고딕"/>
          <w:lang w:eastAsia="ko-KR"/>
        </w:rPr>
      </w:pPr>
      <w:r w:rsidRPr="00C47C68">
        <w:rPr>
          <w:lang w:eastAsia="ko-KR"/>
        </w:rPr>
        <w:t>NOTE 2:</w:t>
      </w:r>
      <w:r w:rsidRPr="00C47C68">
        <w:rPr>
          <w:lang w:eastAsia="ko-KR"/>
        </w:rPr>
        <w:tab/>
        <w:t>T</w:t>
      </w:r>
      <w:r w:rsidRPr="00C47C68">
        <w:t>he initial value of the NDI set to the very first transmission for the associated Sidelink process is left to UE implementation</w:t>
      </w:r>
      <w:r w:rsidRPr="00C47C68">
        <w:rPr>
          <w:lang w:eastAsia="ko-KR"/>
        </w:rPr>
        <w:t>.</w:t>
      </w:r>
    </w:p>
    <w:p w14:paraId="054BE89B" w14:textId="77777777" w:rsidR="00D06777" w:rsidRPr="00C47C68" w:rsidRDefault="00D06777" w:rsidP="00D06777">
      <w:pPr>
        <w:pStyle w:val="NO"/>
        <w:rPr>
          <w:lang w:eastAsia="ko-KR"/>
        </w:rPr>
      </w:pPr>
      <w:r w:rsidRPr="00C47C68">
        <w:rPr>
          <w:lang w:eastAsia="ko-KR"/>
        </w:rPr>
        <w:t>NOTE 3:</w:t>
      </w:r>
      <w:r w:rsidRPr="00C47C68">
        <w:rPr>
          <w:lang w:eastAsia="ko-KR"/>
        </w:rPr>
        <w:tab/>
        <w:t>Void.</w:t>
      </w:r>
    </w:p>
    <w:p w14:paraId="4C272B12"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set the cast type indicator to one of broadcast, groupcast and unicast as indicated by upper layers;</w:t>
      </w:r>
    </w:p>
    <w:p w14:paraId="15AC2430"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if HARQ feedback has been enabled for the MAC PDU</w:t>
      </w:r>
      <w:r w:rsidRPr="00C47C68">
        <w:t xml:space="preserve"> according to clause 5.22.1.4.2</w:t>
      </w:r>
      <w:r w:rsidRPr="00C47C68">
        <w:rPr>
          <w:rFonts w:eastAsia="맑은 고딕"/>
          <w:lang w:eastAsia="ko-KR"/>
        </w:rPr>
        <w:t>;</w:t>
      </w:r>
    </w:p>
    <w:p w14:paraId="07F50654" w14:textId="77777777" w:rsidR="00D06777" w:rsidRPr="00C47C68" w:rsidRDefault="00D06777" w:rsidP="00D06777">
      <w:pPr>
        <w:pStyle w:val="B6"/>
        <w:overflowPunct/>
        <w:autoSpaceDE/>
        <w:autoSpaceDN/>
        <w:adjustRightInd/>
        <w:textAlignment w:val="auto"/>
        <w:rPr>
          <w:rFonts w:eastAsia="맑은 고딕"/>
          <w:lang w:eastAsia="ko-KR"/>
        </w:rPr>
      </w:pPr>
      <w:r w:rsidRPr="00C47C68">
        <w:rPr>
          <w:rFonts w:eastAsia="맑은 고딕"/>
          <w:lang w:eastAsia="ko-KR"/>
        </w:rPr>
        <w:t>6&gt;</w:t>
      </w:r>
      <w:r w:rsidRPr="00C47C68">
        <w:rPr>
          <w:rFonts w:eastAsia="맑은 고딕"/>
          <w:lang w:eastAsia="ko-KR"/>
        </w:rPr>
        <w:tab/>
        <w:t xml:space="preserve">set the HARQ feedback enabled/disabled indicator to </w:t>
      </w:r>
      <w:r w:rsidRPr="00C47C68">
        <w:rPr>
          <w:rFonts w:eastAsia="맑은 고딕"/>
          <w:i/>
          <w:lang w:eastAsia="ko-KR"/>
        </w:rPr>
        <w:t>enabled</w:t>
      </w:r>
      <w:r w:rsidRPr="00C47C68">
        <w:rPr>
          <w:rFonts w:eastAsia="맑은 고딕"/>
          <w:lang w:eastAsia="ko-KR"/>
        </w:rPr>
        <w:t>.</w:t>
      </w:r>
    </w:p>
    <w:p w14:paraId="5E008387"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else:</w:t>
      </w:r>
    </w:p>
    <w:p w14:paraId="54C2C907" w14:textId="77777777" w:rsidR="00D06777" w:rsidRPr="00C47C68" w:rsidRDefault="00D06777" w:rsidP="00D06777">
      <w:pPr>
        <w:pStyle w:val="B6"/>
        <w:overflowPunct/>
        <w:autoSpaceDE/>
        <w:autoSpaceDN/>
        <w:adjustRightInd/>
        <w:textAlignment w:val="auto"/>
        <w:rPr>
          <w:rFonts w:eastAsia="맑은 고딕"/>
          <w:lang w:eastAsia="ko-KR"/>
        </w:rPr>
      </w:pPr>
      <w:r w:rsidRPr="00C47C68">
        <w:rPr>
          <w:rFonts w:eastAsia="맑은 고딕"/>
          <w:lang w:eastAsia="ko-KR"/>
        </w:rPr>
        <w:t>6&gt;</w:t>
      </w:r>
      <w:r w:rsidRPr="00C47C68">
        <w:rPr>
          <w:rFonts w:eastAsia="맑은 고딕"/>
          <w:lang w:eastAsia="ko-KR"/>
        </w:rPr>
        <w:tab/>
        <w:t xml:space="preserve">set the HARQ feedback enabled/disabled indicator to </w:t>
      </w:r>
      <w:r w:rsidRPr="00C47C68">
        <w:rPr>
          <w:rFonts w:eastAsia="맑은 고딕"/>
          <w:i/>
          <w:lang w:eastAsia="ko-KR"/>
        </w:rPr>
        <w:t>disabled</w:t>
      </w:r>
      <w:r w:rsidRPr="00C47C68">
        <w:rPr>
          <w:rFonts w:eastAsia="맑은 고딕"/>
          <w:lang w:eastAsia="ko-KR"/>
        </w:rPr>
        <w:t>.</w:t>
      </w:r>
    </w:p>
    <w:p w14:paraId="4FA6FC77" w14:textId="4559BEBC" w:rsidR="00D06777"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set the priority to the value of the highest priority of the logical channel(s), if any, and a MAC CE, if included, in the MAC PDU;</w:t>
      </w:r>
    </w:p>
    <w:p w14:paraId="1EF71DBF" w14:textId="3E5B5C07" w:rsidR="00D06777" w:rsidRPr="00C47C68" w:rsidRDefault="00462351" w:rsidP="00D06777">
      <w:pPr>
        <w:pStyle w:val="NO"/>
        <w:rPr>
          <w:rFonts w:eastAsia="맑은 고딕"/>
          <w:lang w:eastAsia="ko-KR"/>
        </w:rPr>
      </w:pPr>
      <w:ins w:id="106" w:author="LG-Giwon Park" w:date="2022-11-15T15:46:00Z">
        <w:r>
          <w:rPr>
            <w:lang w:eastAsia="ko-KR"/>
          </w:rPr>
          <w:t xml:space="preserve">NOTE X: </w:t>
        </w:r>
      </w:ins>
      <w:ins w:id="107" w:author="LG-Giwon Park" w:date="2022-11-15T15:52:00Z">
        <w:r w:rsidR="00747582" w:rsidRPr="003D59E7">
          <w:rPr>
            <w:lang w:eastAsia="ko-KR"/>
          </w:rPr>
          <w:t>When determining Sidelink transmission information, t</w:t>
        </w:r>
      </w:ins>
      <w:ins w:id="108" w:author="LG-Giwon Park" w:date="2022-11-15T15:46:00Z">
        <w:r w:rsidRPr="003D59E7">
          <w:rPr>
            <w:lang w:eastAsia="ko-KR"/>
          </w:rPr>
          <w:t xml:space="preserve">he </w:t>
        </w:r>
        <w:r>
          <w:rPr>
            <w:lang w:eastAsia="ko-KR"/>
          </w:rPr>
          <w:t xml:space="preserve">priority of </w:t>
        </w:r>
      </w:ins>
      <w:ins w:id="109" w:author="LG-Giwon Park" w:date="2022-11-15T15:49:00Z">
        <w:r w:rsidR="00781BEA">
          <w:rPr>
            <w:lang w:eastAsia="ko-KR"/>
          </w:rPr>
          <w:t xml:space="preserve">the </w:t>
        </w:r>
      </w:ins>
      <w:ins w:id="110" w:author="LG-Giwon Park" w:date="2022-11-15T15:48:00Z">
        <w:r w:rsidR="00781BEA" w:rsidRPr="00C47C68">
          <w:rPr>
            <w:noProof/>
            <w:lang w:eastAsia="zh-CN"/>
          </w:rPr>
          <w:t xml:space="preserve">Sidelink </w:t>
        </w:r>
        <w:r w:rsidR="00781BEA" w:rsidRPr="00C47C68">
          <w:rPr>
            <w:noProof/>
            <w:lang w:eastAsia="ko-KR"/>
          </w:rPr>
          <w:t>Inter-UE Coordination Information</w:t>
        </w:r>
        <w:r w:rsidR="00781BEA" w:rsidRPr="00C47C68">
          <w:rPr>
            <w:noProof/>
            <w:lang w:eastAsia="zh-CN"/>
          </w:rPr>
          <w:t xml:space="preserve"> MAC CE</w:t>
        </w:r>
      </w:ins>
      <w:ins w:id="111" w:author="LG-Giwon Park" w:date="2022-11-15T15:46:00Z">
        <w:r>
          <w:rPr>
            <w:lang w:eastAsia="ko-KR"/>
          </w:rPr>
          <w:t xml:space="preserve"> is the value configured in RRC parameters </w:t>
        </w:r>
        <w:r>
          <w:rPr>
            <w:i/>
            <w:lang w:eastAsia="ko-KR"/>
          </w:rPr>
          <w:t>sl-PriorityCoordInfoCondition</w:t>
        </w:r>
        <w:r>
          <w:rPr>
            <w:lang w:eastAsia="ko-KR"/>
          </w:rPr>
          <w:t xml:space="preserve"> when triggered by </w:t>
        </w:r>
        <w:r>
          <w:t xml:space="preserve">a condition, </w:t>
        </w:r>
        <w:r>
          <w:rPr>
            <w:lang w:eastAsia="ko-KR"/>
          </w:rPr>
          <w:t xml:space="preserve">or </w:t>
        </w:r>
        <w:r>
          <w:rPr>
            <w:i/>
            <w:lang w:eastAsia="ko-KR"/>
          </w:rPr>
          <w:t xml:space="preserve">sl-PriorityCoordInfoExplicit </w:t>
        </w:r>
        <w:r>
          <w:rPr>
            <w:lang w:eastAsia="ko-KR"/>
          </w:rPr>
          <w:t xml:space="preserve">when triggered by </w:t>
        </w:r>
        <w:r>
          <w:t>an explicit request</w:t>
        </w:r>
        <w:r>
          <w:rPr>
            <w:lang w:eastAsia="ko-KR"/>
          </w:rPr>
          <w:t xml:space="preserve">. The priority of the </w:t>
        </w:r>
      </w:ins>
      <w:ins w:id="112" w:author="LG-Giwon Park" w:date="2022-11-15T15:48:00Z">
        <w:r w:rsidR="00781BEA" w:rsidRPr="00C47C68">
          <w:rPr>
            <w:noProof/>
            <w:lang w:eastAsia="zh-CN"/>
          </w:rPr>
          <w:t xml:space="preserve">Sidelink </w:t>
        </w:r>
        <w:r w:rsidR="00781BEA" w:rsidRPr="00C47C68">
          <w:rPr>
            <w:noProof/>
            <w:lang w:eastAsia="ko-KR"/>
          </w:rPr>
          <w:t xml:space="preserve">Inter-UE Coordination </w:t>
        </w:r>
        <w:r w:rsidR="00781BEA">
          <w:rPr>
            <w:noProof/>
            <w:lang w:eastAsia="ko-KR"/>
          </w:rPr>
          <w:t>Request</w:t>
        </w:r>
        <w:r w:rsidR="00781BEA" w:rsidRPr="00C47C68">
          <w:rPr>
            <w:noProof/>
            <w:lang w:eastAsia="zh-CN"/>
          </w:rPr>
          <w:t xml:space="preserve"> MAC CE</w:t>
        </w:r>
      </w:ins>
      <w:ins w:id="113" w:author="LG-Giwon Park" w:date="2022-11-15T15:46:00Z">
        <w:r>
          <w:rPr>
            <w:lang w:eastAsia="ko-KR"/>
          </w:rPr>
          <w:t xml:space="preserve"> is the value configured in RRC parameter </w:t>
        </w:r>
        <w:r>
          <w:rPr>
            <w:i/>
            <w:lang w:eastAsia="ko-KR"/>
          </w:rPr>
          <w:t>sl-PriorityRequest</w:t>
        </w:r>
        <w:r>
          <w:rPr>
            <w:lang w:eastAsia="ko-KR"/>
          </w:rPr>
          <w:t xml:space="preserve">. </w:t>
        </w:r>
        <w:r>
          <w:rPr>
            <w:rFonts w:eastAsia="PMingLiU"/>
            <w:lang w:eastAsia="ko-KR"/>
          </w:rPr>
          <w:t>When determining Sidelink transmission information, t</w:t>
        </w:r>
        <w:r w:rsidRPr="00135771">
          <w:rPr>
            <w:rFonts w:eastAsia="PMingLiU"/>
            <w:lang w:eastAsia="ko-KR"/>
          </w:rPr>
          <w:t xml:space="preserve">he priority of the </w:t>
        </w:r>
      </w:ins>
      <w:ins w:id="114" w:author="LG-Giwon Park" w:date="2022-11-15T15:48:00Z">
        <w:r w:rsidR="00781BEA" w:rsidRPr="00C47C68">
          <w:rPr>
            <w:noProof/>
            <w:lang w:eastAsia="zh-CN"/>
          </w:rPr>
          <w:t xml:space="preserve">Sidelink </w:t>
        </w:r>
        <w:r w:rsidR="00781BEA" w:rsidRPr="00C47C68">
          <w:rPr>
            <w:noProof/>
            <w:lang w:eastAsia="ko-KR"/>
          </w:rPr>
          <w:t>Inter-UE Coordination Information</w:t>
        </w:r>
        <w:r w:rsidR="00781BEA" w:rsidRPr="00C47C68">
          <w:rPr>
            <w:noProof/>
            <w:lang w:eastAsia="zh-CN"/>
          </w:rPr>
          <w:t xml:space="preserve"> MAC CE</w:t>
        </w:r>
      </w:ins>
      <w:ins w:id="115" w:author="LG-Giwon Park" w:date="2022-11-15T15:46:00Z">
        <w:r w:rsidRPr="00135771">
          <w:rPr>
            <w:rFonts w:eastAsia="PMingLiU"/>
            <w:lang w:eastAsia="ko-KR"/>
          </w:rPr>
          <w:t xml:space="preserve"> is the value indicated in Priority field in </w:t>
        </w:r>
        <w:r>
          <w:rPr>
            <w:rFonts w:eastAsia="PMingLiU"/>
            <w:lang w:eastAsia="ko-KR"/>
          </w:rPr>
          <w:t xml:space="preserve">the </w:t>
        </w:r>
      </w:ins>
      <w:ins w:id="116" w:author="LG-Giwon Park" w:date="2022-11-15T15:48:00Z">
        <w:r w:rsidR="00781BEA" w:rsidRPr="00C47C68">
          <w:rPr>
            <w:noProof/>
            <w:lang w:eastAsia="zh-CN"/>
          </w:rPr>
          <w:t xml:space="preserve">Sidelink </w:t>
        </w:r>
        <w:r w:rsidR="00781BEA" w:rsidRPr="00C47C68">
          <w:rPr>
            <w:noProof/>
            <w:lang w:eastAsia="ko-KR"/>
          </w:rPr>
          <w:t xml:space="preserve">Inter-UE Coordination </w:t>
        </w:r>
        <w:r w:rsidR="00781BEA">
          <w:rPr>
            <w:noProof/>
            <w:lang w:eastAsia="ko-KR"/>
          </w:rPr>
          <w:t>Request</w:t>
        </w:r>
        <w:r w:rsidR="00781BEA" w:rsidRPr="00C47C68">
          <w:rPr>
            <w:noProof/>
            <w:lang w:eastAsia="zh-CN"/>
          </w:rPr>
          <w:t xml:space="preserve"> MAC CE</w:t>
        </w:r>
      </w:ins>
      <w:ins w:id="117" w:author="LG-Giwon Park" w:date="2022-11-15T15:46:00Z">
        <w:r w:rsidRPr="00135771">
          <w:rPr>
            <w:rFonts w:eastAsia="PMingLiU"/>
            <w:lang w:eastAsia="ko-KR"/>
          </w:rPr>
          <w:t xml:space="preserve"> provided by </w:t>
        </w:r>
      </w:ins>
      <w:ins w:id="118" w:author="LG - Giwon Park" w:date="2022-11-16T14:21:00Z">
        <w:r w:rsidR="003D59E7">
          <w:rPr>
            <w:rFonts w:eastAsia="PMingLiU"/>
            <w:lang w:eastAsia="ko-KR"/>
          </w:rPr>
          <w:t>the UE</w:t>
        </w:r>
      </w:ins>
      <w:ins w:id="119" w:author="LG-Giwon Park" w:date="2022-11-15T15:46:00Z">
        <w:r>
          <w:rPr>
            <w:rFonts w:eastAsia="PMingLiU"/>
            <w:lang w:eastAsia="ko-KR"/>
          </w:rPr>
          <w:t xml:space="preserve"> when triggered by an explicit request</w:t>
        </w:r>
        <w:r w:rsidRPr="00135771">
          <w:rPr>
            <w:rFonts w:eastAsia="PMingLiU"/>
            <w:lang w:eastAsia="ko-KR"/>
          </w:rPr>
          <w:t xml:space="preserve">, if </w:t>
        </w:r>
        <w:r w:rsidRPr="005017BA">
          <w:rPr>
            <w:rFonts w:eastAsia="PMingLiU"/>
            <w:i/>
            <w:lang w:eastAsia="ko-KR"/>
          </w:rPr>
          <w:t>sl-PriorityCoordInfoExplicit-r17</w:t>
        </w:r>
        <w:r w:rsidRPr="00135771">
          <w:rPr>
            <w:rFonts w:eastAsia="PMingLiU"/>
            <w:lang w:eastAsia="ko-KR"/>
          </w:rPr>
          <w:t xml:space="preserve"> is not configured.</w:t>
        </w:r>
        <w:r>
          <w:rPr>
            <w:rFonts w:eastAsia="PMingLiU"/>
            <w:lang w:eastAsia="ko-KR"/>
          </w:rPr>
          <w:t xml:space="preserve"> </w:t>
        </w:r>
        <w:r w:rsidRPr="003F0849">
          <w:rPr>
            <w:lang w:eastAsia="zh-CN"/>
          </w:rPr>
          <w:t xml:space="preserve">When determining Sidelink transmission information for performing sensing and candidate resource selections in PHY, the priority value of </w:t>
        </w:r>
      </w:ins>
      <w:ins w:id="120" w:author="LG-Giwon Park" w:date="2022-11-15T15:49:00Z">
        <w:r w:rsidR="00781BEA">
          <w:rPr>
            <w:lang w:eastAsia="zh-CN"/>
          </w:rPr>
          <w:t xml:space="preserve">the </w:t>
        </w:r>
        <w:r w:rsidR="00781BEA" w:rsidRPr="00C47C68">
          <w:rPr>
            <w:noProof/>
            <w:lang w:eastAsia="zh-CN"/>
          </w:rPr>
          <w:t xml:space="preserve">Sidelink </w:t>
        </w:r>
        <w:r w:rsidR="00781BEA" w:rsidRPr="00C47C68">
          <w:rPr>
            <w:noProof/>
            <w:lang w:eastAsia="ko-KR"/>
          </w:rPr>
          <w:t>Inter-UE Coordination Information</w:t>
        </w:r>
        <w:r w:rsidR="00781BEA" w:rsidRPr="00C47C68">
          <w:rPr>
            <w:noProof/>
            <w:lang w:eastAsia="zh-CN"/>
          </w:rPr>
          <w:t xml:space="preserve"> MAC CE</w:t>
        </w:r>
      </w:ins>
      <w:ins w:id="121" w:author="LG-Giwon Park" w:date="2022-11-15T15:46:00Z">
        <w:r w:rsidRPr="003F0849">
          <w:rPr>
            <w:lang w:eastAsia="zh-CN"/>
          </w:rPr>
          <w:t xml:space="preserve"> triggered under a condition is up to UE implementation, if </w:t>
        </w:r>
        <w:r w:rsidRPr="00BC0A7D">
          <w:rPr>
            <w:i/>
            <w:lang w:eastAsia="zh-CN"/>
          </w:rPr>
          <w:t>sl-PriorityCoordInfoCondition-r17</w:t>
        </w:r>
        <w:r w:rsidRPr="003F0849">
          <w:rPr>
            <w:lang w:eastAsia="zh-CN"/>
          </w:rPr>
          <w:t xml:space="preserve"> is not configured</w:t>
        </w:r>
        <w:r>
          <w:rPr>
            <w:lang w:eastAsia="zh-CN"/>
          </w:rPr>
          <w:t>.</w:t>
        </w:r>
      </w:ins>
      <w:ins w:id="122" w:author="Xiaomi_Li Zhao" w:date="2022-11-16T17:45:00Z">
        <w:r w:rsidR="006A5D36" w:rsidRPr="006A5D36">
          <w:t xml:space="preserve"> </w:t>
        </w:r>
        <w:r w:rsidR="006A5D36" w:rsidRPr="006A5D36">
          <w:rPr>
            <w:lang w:eastAsia="zh-CN"/>
          </w:rPr>
          <w:t xml:space="preserve">When determining Sidelink transmission information for performing sensing and candidate resource selections in PHY, the priority value of </w:t>
        </w:r>
      </w:ins>
      <w:ins w:id="123" w:author="LG - Giwon Park" w:date="2022-11-16T17:09:00Z">
        <w:r w:rsidR="00BC0A7D">
          <w:rPr>
            <w:lang w:eastAsia="zh-CN"/>
          </w:rPr>
          <w:t xml:space="preserve">Sidelink Inter-UE </w:t>
        </w:r>
      </w:ins>
      <w:ins w:id="124" w:author="LG - Giwon Park" w:date="2022-11-16T17:10:00Z">
        <w:r w:rsidR="0017390D">
          <w:rPr>
            <w:lang w:eastAsia="zh-CN"/>
          </w:rPr>
          <w:t xml:space="preserve">Coordination </w:t>
        </w:r>
      </w:ins>
      <w:bookmarkStart w:id="125" w:name="_GoBack"/>
      <w:bookmarkEnd w:id="125"/>
      <w:ins w:id="126" w:author="LG - Giwon Park" w:date="2022-11-16T17:09:00Z">
        <w:r w:rsidR="00BC0A7D">
          <w:rPr>
            <w:lang w:eastAsia="zh-CN"/>
          </w:rPr>
          <w:t>Request</w:t>
        </w:r>
      </w:ins>
      <w:ins w:id="127" w:author="Xiaomi_Li Zhao" w:date="2022-11-16T17:45:00Z">
        <w:r w:rsidR="006A5D36" w:rsidRPr="006A5D36">
          <w:rPr>
            <w:lang w:eastAsia="zh-CN"/>
          </w:rPr>
          <w:t xml:space="preserve"> MAC CE is the same as that of a TB to be transmitted by </w:t>
        </w:r>
      </w:ins>
      <w:ins w:id="128" w:author="LG - Giwon Park" w:date="2022-11-16T14:22:00Z">
        <w:r w:rsidR="003D59E7">
          <w:rPr>
            <w:lang w:eastAsia="zh-CN"/>
          </w:rPr>
          <w:t>the UE</w:t>
        </w:r>
      </w:ins>
      <w:ins w:id="129" w:author="Xiaomi_Li Zhao" w:date="2022-11-16T17:45:00Z">
        <w:r w:rsidR="006A5D36" w:rsidRPr="006A5D36">
          <w:rPr>
            <w:lang w:eastAsia="zh-CN"/>
          </w:rPr>
          <w:t xml:space="preserve">, if </w:t>
        </w:r>
        <w:r w:rsidR="006A5D36" w:rsidRPr="00BC0A7D">
          <w:rPr>
            <w:i/>
            <w:lang w:eastAsia="zh-CN"/>
          </w:rPr>
          <w:t>sl-PriorityCoordInfoCondition-r17</w:t>
        </w:r>
        <w:r w:rsidR="006A5D36" w:rsidRPr="006A5D36">
          <w:rPr>
            <w:lang w:eastAsia="zh-CN"/>
          </w:rPr>
          <w:t xml:space="preserve"> is not configured</w:t>
        </w:r>
        <w:r w:rsidR="006A5D36">
          <w:rPr>
            <w:lang w:eastAsia="zh-CN"/>
          </w:rPr>
          <w:t>.</w:t>
        </w:r>
      </w:ins>
      <w:r w:rsidR="007F20D7">
        <w:rPr>
          <w:lang w:eastAsia="zh-CN"/>
        </w:rPr>
        <w:t xml:space="preserve"> </w:t>
      </w:r>
    </w:p>
    <w:p w14:paraId="543042C9" w14:textId="77777777" w:rsidR="00D06777" w:rsidRPr="00C47C68" w:rsidRDefault="00D06777" w:rsidP="00D06777">
      <w:pPr>
        <w:pStyle w:val="B5"/>
        <w:overflowPunct/>
        <w:autoSpaceDE/>
        <w:autoSpaceDN/>
        <w:adjustRightInd/>
        <w:textAlignment w:val="auto"/>
      </w:pPr>
      <w:r w:rsidRPr="00C47C68">
        <w:t>5&gt;</w:t>
      </w:r>
      <w:r w:rsidRPr="00C47C68">
        <w:tab/>
        <w:t>if HARQ feedback is enabled for groupcast:</w:t>
      </w:r>
    </w:p>
    <w:p w14:paraId="5A7F05E4" w14:textId="77777777" w:rsidR="00D06777" w:rsidRPr="00C47C68" w:rsidRDefault="00D06777" w:rsidP="00D06777">
      <w:pPr>
        <w:pStyle w:val="B6"/>
        <w:overflowPunct/>
        <w:autoSpaceDE/>
        <w:autoSpaceDN/>
        <w:adjustRightInd/>
        <w:textAlignment w:val="auto"/>
        <w:rPr>
          <w:lang w:eastAsia="ko-KR"/>
        </w:rPr>
      </w:pPr>
      <w:r w:rsidRPr="00C47C68">
        <w:rPr>
          <w:rFonts w:eastAsia="맑은 고딕"/>
          <w:lang w:eastAsia="ko-KR"/>
        </w:rPr>
        <w:t>6&gt;</w:t>
      </w:r>
      <w:r w:rsidRPr="00C47C68">
        <w:rPr>
          <w:rFonts w:eastAsia="맑은 고딕"/>
          <w:lang w:eastAsia="ko-KR"/>
        </w:rPr>
        <w:tab/>
      </w:r>
      <w:r w:rsidRPr="00C47C68">
        <w:rPr>
          <w:lang w:eastAsia="ko-KR"/>
        </w:rPr>
        <w:t>if both a group size and a member ID are provided by upper layers and the group size is not greater than the number of candidate PSFCH resources associated with this sidelink grant:</w:t>
      </w:r>
    </w:p>
    <w:p w14:paraId="5611D2BE" w14:textId="77777777" w:rsidR="00D06777" w:rsidRPr="00C47C68" w:rsidRDefault="00D06777" w:rsidP="00D06777">
      <w:pPr>
        <w:pStyle w:val="B7"/>
        <w:ind w:left="2268" w:hanging="283"/>
        <w:rPr>
          <w:lang w:eastAsia="ko-KR"/>
        </w:rPr>
      </w:pPr>
      <w:r w:rsidRPr="00C47C68">
        <w:rPr>
          <w:rFonts w:eastAsia="맑은 고딕"/>
          <w:lang w:eastAsia="ko-KR"/>
        </w:rPr>
        <w:t>7&gt;</w:t>
      </w:r>
      <w:r w:rsidRPr="00C47C68">
        <w:rPr>
          <w:rFonts w:eastAsia="맑은 고딕"/>
          <w:lang w:eastAsia="ko-KR"/>
        </w:rPr>
        <w:tab/>
      </w:r>
      <w:r w:rsidRPr="00C47C68">
        <w:rPr>
          <w:lang w:eastAsia="ko-KR"/>
        </w:rPr>
        <w:t xml:space="preserve">select either </w:t>
      </w:r>
      <w:r w:rsidRPr="00C47C68">
        <w:rPr>
          <w:rFonts w:eastAsia="맑은 고딕"/>
          <w:lang w:eastAsia="ko-KR"/>
        </w:rPr>
        <w:t>positive-negative acknowledgement or negative-only acknowledgement</w:t>
      </w:r>
      <w:r w:rsidRPr="00C47C68">
        <w:rPr>
          <w:lang w:eastAsia="ko-KR"/>
        </w:rPr>
        <w:t>.</w:t>
      </w:r>
    </w:p>
    <w:p w14:paraId="04CEB7D7" w14:textId="77777777" w:rsidR="00D06777" w:rsidRPr="00C47C68" w:rsidRDefault="00D06777" w:rsidP="00D06777">
      <w:pPr>
        <w:pStyle w:val="NO"/>
        <w:rPr>
          <w:lang w:eastAsia="ko-KR"/>
        </w:rPr>
      </w:pPr>
      <w:r w:rsidRPr="00C47C68">
        <w:rPr>
          <w:lang w:eastAsia="ko-KR"/>
        </w:rPr>
        <w:t>NOTE 4:</w:t>
      </w:r>
      <w:r w:rsidRPr="00C47C68">
        <w:rPr>
          <w:lang w:eastAsia="ko-KR"/>
        </w:rPr>
        <w:tab/>
        <w:t>Selection of positive-negative acknowledgement or negative-only acknowledgement is up to UE implementation.</w:t>
      </w:r>
    </w:p>
    <w:p w14:paraId="096F6D67" w14:textId="77777777" w:rsidR="00D06777" w:rsidRPr="00C47C68" w:rsidRDefault="00D06777" w:rsidP="00D06777">
      <w:pPr>
        <w:pStyle w:val="B6"/>
        <w:overflowPunct/>
        <w:autoSpaceDE/>
        <w:autoSpaceDN/>
        <w:adjustRightInd/>
        <w:textAlignment w:val="auto"/>
        <w:rPr>
          <w:rFonts w:eastAsia="맑은 고딕"/>
          <w:lang w:eastAsia="ko-KR"/>
        </w:rPr>
      </w:pPr>
      <w:r w:rsidRPr="00C47C68">
        <w:rPr>
          <w:rFonts w:eastAsia="맑은 고딕"/>
          <w:lang w:eastAsia="ko-KR"/>
        </w:rPr>
        <w:t>6&gt;</w:t>
      </w:r>
      <w:r w:rsidRPr="00C47C68">
        <w:rPr>
          <w:rFonts w:eastAsia="맑은 고딕"/>
          <w:lang w:eastAsia="ko-KR"/>
        </w:rPr>
        <w:tab/>
        <w:t>else:</w:t>
      </w:r>
    </w:p>
    <w:p w14:paraId="12C4C809" w14:textId="77777777" w:rsidR="00D06777" w:rsidRPr="00C47C68" w:rsidRDefault="00D06777" w:rsidP="00D06777">
      <w:pPr>
        <w:pStyle w:val="B7"/>
        <w:ind w:left="2268" w:hanging="283"/>
        <w:rPr>
          <w:rFonts w:eastAsia="맑은 고딕"/>
          <w:lang w:eastAsia="ko-KR"/>
        </w:rPr>
      </w:pPr>
      <w:r w:rsidRPr="00C47C68">
        <w:rPr>
          <w:rFonts w:eastAsia="맑은 고딕"/>
          <w:lang w:eastAsia="ko-KR"/>
        </w:rPr>
        <w:t>7&gt;</w:t>
      </w:r>
      <w:r w:rsidRPr="00C47C68">
        <w:rPr>
          <w:rFonts w:eastAsia="맑은 고딕"/>
          <w:lang w:eastAsia="ko-KR"/>
        </w:rPr>
        <w:tab/>
      </w:r>
      <w:r w:rsidRPr="00C47C68">
        <w:rPr>
          <w:lang w:eastAsia="ko-KR"/>
        </w:rPr>
        <w:t xml:space="preserve">select </w:t>
      </w:r>
      <w:r w:rsidRPr="00C47C68">
        <w:rPr>
          <w:rFonts w:eastAsia="맑은 고딕"/>
          <w:lang w:eastAsia="ko-KR"/>
        </w:rPr>
        <w:t>negative-only acknowledgement</w:t>
      </w:r>
      <w:r w:rsidRPr="00C47C68">
        <w:rPr>
          <w:lang w:eastAsia="ko-KR"/>
        </w:rPr>
        <w:t>.</w:t>
      </w:r>
    </w:p>
    <w:p w14:paraId="223ABCEA" w14:textId="77777777" w:rsidR="00D06777" w:rsidRPr="00C47C68" w:rsidRDefault="00D06777" w:rsidP="00D06777">
      <w:pPr>
        <w:pStyle w:val="B6"/>
        <w:overflowPunct/>
        <w:autoSpaceDE/>
        <w:autoSpaceDN/>
        <w:adjustRightInd/>
        <w:textAlignment w:val="auto"/>
        <w:rPr>
          <w:rFonts w:eastAsia="맑은 고딕"/>
          <w:lang w:eastAsia="ko-KR"/>
        </w:rPr>
      </w:pPr>
      <w:r w:rsidRPr="00C47C68">
        <w:rPr>
          <w:rFonts w:eastAsia="맑은 고딕"/>
          <w:lang w:eastAsia="ko-KR"/>
        </w:rPr>
        <w:t>6&gt;</w:t>
      </w:r>
      <w:r w:rsidRPr="00C47C68">
        <w:rPr>
          <w:rFonts w:eastAsia="맑은 고딕"/>
          <w:lang w:eastAsia="ko-KR"/>
        </w:rPr>
        <w:tab/>
        <w:t xml:space="preserve">if negative-only acknowledgement is selected, </w:t>
      </w:r>
      <w:r w:rsidRPr="00C47C68">
        <w:t xml:space="preserve">UE's location information is available, and </w:t>
      </w:r>
      <w:r w:rsidRPr="00C47C68">
        <w:rPr>
          <w:rFonts w:eastAsia="맑은 고딕"/>
          <w:i/>
          <w:lang w:eastAsia="ko-KR"/>
        </w:rPr>
        <w:t>sl-TransRange</w:t>
      </w:r>
      <w:r w:rsidRPr="00C47C68">
        <w:rPr>
          <w:rFonts w:eastAsia="맑은 고딕"/>
          <w:lang w:eastAsia="ko-KR"/>
        </w:rPr>
        <w:t xml:space="preserve"> has been configured for a </w:t>
      </w:r>
      <w:r w:rsidRPr="00C47C68">
        <w:t xml:space="preserve">logical channel in the MAC PDU, and </w:t>
      </w:r>
      <w:r w:rsidRPr="00C47C68">
        <w:rPr>
          <w:i/>
          <w:iCs/>
        </w:rPr>
        <w:t>sl-ZoneConfig</w:t>
      </w:r>
      <w:r w:rsidRPr="00C47C68">
        <w:rPr>
          <w:rFonts w:eastAsia="맑은 고딕"/>
          <w:lang w:eastAsia="ko-KR"/>
        </w:rPr>
        <w:t xml:space="preserve"> is configured as specified in </w:t>
      </w:r>
      <w:r w:rsidRPr="00C47C68">
        <w:rPr>
          <w:rFonts w:eastAsia="MS Mincho"/>
          <w:noProof/>
        </w:rPr>
        <w:t xml:space="preserve">TS 38.331 </w:t>
      </w:r>
      <w:r w:rsidRPr="00C47C68">
        <w:t>[5]:</w:t>
      </w:r>
    </w:p>
    <w:p w14:paraId="426E26F6" w14:textId="77777777" w:rsidR="00D06777" w:rsidRPr="00C47C68" w:rsidRDefault="00D06777" w:rsidP="00D06777">
      <w:pPr>
        <w:pStyle w:val="B7"/>
        <w:ind w:left="2268" w:hanging="283"/>
      </w:pPr>
      <w:r w:rsidRPr="00C47C68">
        <w:rPr>
          <w:rFonts w:eastAsia="맑은 고딕"/>
          <w:lang w:eastAsia="ko-KR"/>
        </w:rPr>
        <w:lastRenderedPageBreak/>
        <w:t>7&gt;</w:t>
      </w:r>
      <w:r w:rsidRPr="00C47C68">
        <w:rPr>
          <w:rFonts w:eastAsia="맑은 고딕"/>
          <w:lang w:eastAsia="ko-KR"/>
        </w:rPr>
        <w:tab/>
        <w:t xml:space="preserve">set the communication range requirement to the value of the longest communication range of the </w:t>
      </w:r>
      <w:r w:rsidRPr="00C47C68">
        <w:t>logical channel(s) in the MAC PDU;</w:t>
      </w:r>
    </w:p>
    <w:p w14:paraId="16D98FEC" w14:textId="77777777" w:rsidR="00D06777" w:rsidRPr="00C47C68" w:rsidRDefault="00D06777" w:rsidP="00D06777">
      <w:pPr>
        <w:pStyle w:val="B7"/>
        <w:ind w:left="2268" w:hanging="283"/>
        <w:rPr>
          <w:rFonts w:eastAsia="맑은 고딕"/>
          <w:lang w:eastAsia="ko-KR"/>
        </w:rPr>
      </w:pPr>
      <w:r w:rsidRPr="00C47C68">
        <w:rPr>
          <w:rFonts w:eastAsia="맑은 고딕"/>
          <w:lang w:eastAsia="ko-KR"/>
        </w:rPr>
        <w:t>7&gt;</w:t>
      </w:r>
      <w:r w:rsidRPr="00C47C68">
        <w:rPr>
          <w:rFonts w:eastAsia="맑은 고딕"/>
          <w:lang w:eastAsia="ko-KR"/>
        </w:rPr>
        <w:tab/>
        <w:t xml:space="preserve">determine </w:t>
      </w:r>
      <w:r w:rsidRPr="00C47C68">
        <w:t xml:space="preserve">the value of </w:t>
      </w:r>
      <w:r w:rsidRPr="00C47C68">
        <w:rPr>
          <w:i/>
          <w:iCs/>
        </w:rPr>
        <w:t>sl-ZoneLength</w:t>
      </w:r>
      <w:r w:rsidRPr="00C47C68">
        <w:t xml:space="preserve"> </w:t>
      </w:r>
      <w:r w:rsidRPr="00C47C68">
        <w:rPr>
          <w:rFonts w:eastAsia="맑은 고딕"/>
          <w:lang w:eastAsia="ko-KR"/>
        </w:rPr>
        <w:t xml:space="preserve">corresponding to the communication range requirement and set Zone_id to the value of Zone_id calculated using the determined </w:t>
      </w:r>
      <w:r w:rsidRPr="00C47C68">
        <w:t xml:space="preserve">value of </w:t>
      </w:r>
      <w:r w:rsidRPr="00C47C68">
        <w:rPr>
          <w:i/>
          <w:iCs/>
        </w:rPr>
        <w:t>sl-ZoneLength</w:t>
      </w:r>
      <w:r w:rsidRPr="00C47C68">
        <w:rPr>
          <w:rFonts w:eastAsia="맑은 고딕"/>
          <w:lang w:eastAsia="ko-KR"/>
        </w:rPr>
        <w:t xml:space="preserve"> as specified in </w:t>
      </w:r>
      <w:r w:rsidRPr="00C47C68">
        <w:rPr>
          <w:rFonts w:eastAsia="MS Mincho"/>
          <w:noProof/>
        </w:rPr>
        <w:t xml:space="preserve">TS 38.331 </w:t>
      </w:r>
      <w:r w:rsidRPr="00C47C68">
        <w:t>[5].</w:t>
      </w:r>
    </w:p>
    <w:p w14:paraId="3373216F" w14:textId="77777777" w:rsidR="00D06777" w:rsidRPr="00C47C68" w:rsidRDefault="00D06777" w:rsidP="00D06777">
      <w:pPr>
        <w:pStyle w:val="B5"/>
        <w:rPr>
          <w:lang w:eastAsia="zh-CN"/>
        </w:rPr>
      </w:pPr>
      <w:r w:rsidRPr="00C47C68">
        <w:rPr>
          <w:lang w:eastAsia="zh-CN"/>
        </w:rPr>
        <w:t>5&gt;</w:t>
      </w:r>
      <w:r w:rsidRPr="00C47C68">
        <w:rPr>
          <w:lang w:eastAsia="zh-CN"/>
        </w:rPr>
        <w:tab/>
        <w:t>set the Redundancy version to the selected value.</w:t>
      </w:r>
    </w:p>
    <w:p w14:paraId="62D66ADA" w14:textId="77777777" w:rsidR="00D06777" w:rsidRPr="00C47C68" w:rsidRDefault="00D06777" w:rsidP="00D06777">
      <w:pPr>
        <w:pStyle w:val="B4"/>
      </w:pPr>
      <w:r w:rsidRPr="00C47C68">
        <w:rPr>
          <w:lang w:eastAsia="ko-KR"/>
        </w:rPr>
        <w:t>4&gt;</w:t>
      </w:r>
      <w:r w:rsidRPr="00C47C68">
        <w:tab/>
        <w:t>deliver the MAC PDU, the sidelink grant and the Sidelink transmission information of the TB</w:t>
      </w:r>
      <w:r w:rsidRPr="00C47C68">
        <w:rPr>
          <w:lang w:eastAsia="ko-KR"/>
        </w:rPr>
        <w:t xml:space="preserve"> </w:t>
      </w:r>
      <w:r w:rsidRPr="00C47C68">
        <w:t xml:space="preserve">to the </w:t>
      </w:r>
      <w:r w:rsidRPr="00C47C68">
        <w:rPr>
          <w:noProof/>
        </w:rPr>
        <w:t xml:space="preserve">associated Sidelink </w:t>
      </w:r>
      <w:r w:rsidRPr="00C47C68">
        <w:t>process;</w:t>
      </w:r>
    </w:p>
    <w:p w14:paraId="56CE0AA1" w14:textId="77777777" w:rsidR="00D06777" w:rsidRPr="00C47C68" w:rsidRDefault="00D06777" w:rsidP="00D06777">
      <w:pPr>
        <w:pStyle w:val="B4"/>
      </w:pPr>
      <w:r w:rsidRPr="00C47C68">
        <w:rPr>
          <w:lang w:eastAsia="ko-KR"/>
        </w:rPr>
        <w:t>4&gt;</w:t>
      </w:r>
      <w:r w:rsidRPr="00C47C68">
        <w:tab/>
        <w:t xml:space="preserve">instruct the </w:t>
      </w:r>
      <w:r w:rsidRPr="00C47C68">
        <w:rPr>
          <w:noProof/>
        </w:rPr>
        <w:t>associated Sidelink process</w:t>
      </w:r>
      <w:r w:rsidRPr="00C47C68">
        <w:t xml:space="preserve"> to trigger a new transmission.</w:t>
      </w:r>
    </w:p>
    <w:p w14:paraId="397AAFBC" w14:textId="77777777" w:rsidR="00D06777" w:rsidRPr="00C47C68" w:rsidRDefault="00D06777" w:rsidP="00D06777">
      <w:pPr>
        <w:pStyle w:val="B3"/>
        <w:rPr>
          <w:noProof/>
          <w:lang w:eastAsia="ko-KR"/>
        </w:rPr>
      </w:pPr>
      <w:r w:rsidRPr="00C47C68">
        <w:rPr>
          <w:noProof/>
          <w:lang w:eastAsia="ko-KR"/>
        </w:rPr>
        <w:t>3&gt;</w:t>
      </w:r>
      <w:r w:rsidRPr="00C47C68">
        <w:rPr>
          <w:noProof/>
          <w:lang w:eastAsia="ko-KR"/>
        </w:rPr>
        <w:tab/>
        <w:t>else:</w:t>
      </w:r>
    </w:p>
    <w:p w14:paraId="32B492B1" w14:textId="77777777" w:rsidR="00D06777" w:rsidRPr="00C47C68" w:rsidRDefault="00D06777" w:rsidP="00D06777">
      <w:pPr>
        <w:pStyle w:val="B4"/>
        <w:rPr>
          <w:noProof/>
          <w:lang w:eastAsia="ko-KR"/>
        </w:rPr>
      </w:pPr>
      <w:r w:rsidRPr="00C47C68">
        <w:rPr>
          <w:noProof/>
          <w:lang w:eastAsia="ko-KR"/>
        </w:rPr>
        <w:t>4&gt;</w:t>
      </w:r>
      <w:r w:rsidRPr="00C47C68">
        <w:rPr>
          <w:noProof/>
          <w:lang w:eastAsia="ko-KR"/>
        </w:rPr>
        <w:tab/>
        <w:t xml:space="preserve">flush the HARQ buffer of the </w:t>
      </w:r>
      <w:r w:rsidRPr="00C47C68">
        <w:rPr>
          <w:noProof/>
        </w:rPr>
        <w:t xml:space="preserve">associated Sidelink </w:t>
      </w:r>
      <w:r w:rsidRPr="00C47C68">
        <w:rPr>
          <w:noProof/>
          <w:lang w:eastAsia="ko-KR"/>
        </w:rPr>
        <w:t>process.</w:t>
      </w:r>
    </w:p>
    <w:p w14:paraId="546C7082" w14:textId="77777777" w:rsidR="00D06777" w:rsidRPr="00C47C68" w:rsidRDefault="00D06777" w:rsidP="00D06777">
      <w:pPr>
        <w:pStyle w:val="B1"/>
        <w:rPr>
          <w:noProof/>
        </w:rPr>
      </w:pPr>
      <w:r w:rsidRPr="00C47C68">
        <w:rPr>
          <w:noProof/>
          <w:lang w:eastAsia="ko-KR"/>
        </w:rPr>
        <w:t>1&gt;</w:t>
      </w:r>
      <w:r w:rsidRPr="00C47C68">
        <w:rPr>
          <w:noProof/>
        </w:rPr>
        <w:tab/>
        <w:t>else (i.e. retransmission):</w:t>
      </w:r>
    </w:p>
    <w:p w14:paraId="5F250DC1" w14:textId="77777777" w:rsidR="00D06777" w:rsidRPr="00C47C68" w:rsidRDefault="00D06777" w:rsidP="00D06777">
      <w:pPr>
        <w:pStyle w:val="B2"/>
        <w:rPr>
          <w:noProof/>
          <w:lang w:eastAsia="ko-KR"/>
        </w:rPr>
      </w:pPr>
      <w:r w:rsidRPr="00C47C68">
        <w:rPr>
          <w:noProof/>
          <w:lang w:eastAsia="ko-KR"/>
        </w:rPr>
        <w:t>2&gt;</w:t>
      </w:r>
      <w:r w:rsidRPr="00C47C68">
        <w:rPr>
          <w:noProof/>
          <w:lang w:eastAsia="ko-KR"/>
        </w:rPr>
        <w:tab/>
        <w:t>if the HARQ Process ID corresponding to the sidelink grant received on PDCCH, the configured sidelink grant or the selected sidelink grant is associated to a Sidelink process of which HARQ buffer is empty; or</w:t>
      </w:r>
    </w:p>
    <w:p w14:paraId="2B8D9FD9" w14:textId="77777777" w:rsidR="00D06777" w:rsidRPr="00C47C68" w:rsidRDefault="00D06777" w:rsidP="00D06777">
      <w:pPr>
        <w:pStyle w:val="B2"/>
        <w:rPr>
          <w:noProof/>
          <w:lang w:eastAsia="ko-KR"/>
        </w:rPr>
      </w:pPr>
      <w:r w:rsidRPr="00C47C68">
        <w:rPr>
          <w:noProof/>
          <w:lang w:eastAsia="ko-KR"/>
        </w:rPr>
        <w:t>2&gt;</w:t>
      </w:r>
      <w:r w:rsidRPr="00C47C68">
        <w:rPr>
          <w:noProof/>
          <w:lang w:eastAsia="ko-KR"/>
        </w:rPr>
        <w:tab/>
        <w:t>if the HARQ Process ID corresponding to the sidelink grant received on PDCCH is not associated to any Sidelink process; or</w:t>
      </w:r>
    </w:p>
    <w:p w14:paraId="733A0F89" w14:textId="77777777" w:rsidR="00D06777" w:rsidRPr="00C47C68" w:rsidRDefault="00D06777" w:rsidP="00D06777">
      <w:pPr>
        <w:pStyle w:val="B2"/>
        <w:rPr>
          <w:noProof/>
          <w:lang w:eastAsia="ko-KR"/>
        </w:rPr>
      </w:pPr>
      <w:r w:rsidRPr="00C47C68">
        <w:rPr>
          <w:noProof/>
          <w:lang w:eastAsia="ko-KR"/>
        </w:rPr>
        <w:t>2&gt;</w:t>
      </w:r>
      <w:r w:rsidRPr="00C47C68">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1572F475" w14:textId="77777777" w:rsidR="00D06777" w:rsidRPr="00C47C68" w:rsidRDefault="00D06777" w:rsidP="00D06777">
      <w:pPr>
        <w:pStyle w:val="B3"/>
        <w:rPr>
          <w:noProof/>
        </w:rPr>
      </w:pPr>
      <w:r w:rsidRPr="00C47C68">
        <w:rPr>
          <w:rFonts w:eastAsia="맑은 고딕"/>
          <w:noProof/>
          <w:lang w:eastAsia="ko-KR"/>
        </w:rPr>
        <w:t>3&gt;</w:t>
      </w:r>
      <w:r w:rsidRPr="00C47C68">
        <w:rPr>
          <w:rFonts w:eastAsia="맑은 고딕"/>
          <w:noProof/>
          <w:lang w:eastAsia="ko-KR"/>
        </w:rPr>
        <w:tab/>
        <w:t>ignore the sidelink grant.</w:t>
      </w:r>
    </w:p>
    <w:p w14:paraId="7618DF61" w14:textId="77777777" w:rsidR="00D06777" w:rsidRPr="00C47C68" w:rsidRDefault="00D06777" w:rsidP="00D06777">
      <w:pPr>
        <w:pStyle w:val="B2"/>
        <w:rPr>
          <w:noProof/>
        </w:rPr>
      </w:pPr>
      <w:r w:rsidRPr="00C47C68">
        <w:rPr>
          <w:noProof/>
          <w:lang w:eastAsia="ko-KR"/>
        </w:rPr>
        <w:t>2&gt;</w:t>
      </w:r>
      <w:r w:rsidRPr="00C47C68">
        <w:rPr>
          <w:noProof/>
        </w:rPr>
        <w:tab/>
        <w:t>else:</w:t>
      </w:r>
    </w:p>
    <w:p w14:paraId="333E72E4" w14:textId="77777777" w:rsidR="00D06777" w:rsidRPr="00C47C68" w:rsidRDefault="00D06777" w:rsidP="00D06777">
      <w:pPr>
        <w:pStyle w:val="B3"/>
        <w:rPr>
          <w:noProof/>
        </w:rPr>
      </w:pPr>
      <w:r w:rsidRPr="00C47C68">
        <w:rPr>
          <w:noProof/>
          <w:lang w:eastAsia="ko-KR"/>
        </w:rPr>
        <w:t>3&gt;</w:t>
      </w:r>
      <w:r w:rsidRPr="00C47C68">
        <w:rPr>
          <w:noProof/>
        </w:rPr>
        <w:tab/>
        <w:t xml:space="preserve">identify the Sidelink process associated with this grant, and for </w:t>
      </w:r>
      <w:r w:rsidRPr="00C47C68">
        <w:t xml:space="preserve">the </w:t>
      </w:r>
      <w:r w:rsidRPr="00C47C68">
        <w:rPr>
          <w:noProof/>
        </w:rPr>
        <w:t>associated Sidelink process:</w:t>
      </w:r>
    </w:p>
    <w:p w14:paraId="7DCA68F8" w14:textId="77777777" w:rsidR="00D06777" w:rsidRPr="00C47C68" w:rsidRDefault="00D06777" w:rsidP="00D06777">
      <w:pPr>
        <w:pStyle w:val="B4"/>
        <w:rPr>
          <w:noProof/>
        </w:rPr>
      </w:pPr>
      <w:r w:rsidRPr="00C47C68">
        <w:rPr>
          <w:rFonts w:eastAsia="맑은 고딕"/>
          <w:noProof/>
          <w:lang w:eastAsia="ko-KR"/>
        </w:rPr>
        <w:t>4</w:t>
      </w:r>
      <w:r w:rsidRPr="00C47C68">
        <w:rPr>
          <w:noProof/>
          <w:lang w:eastAsia="ko-KR"/>
        </w:rPr>
        <w:t>&gt;</w:t>
      </w:r>
      <w:r w:rsidRPr="00C47C68">
        <w:rPr>
          <w:noProof/>
        </w:rPr>
        <w:tab/>
        <w:t>deliver the sidelink grant of the MAC PDU to the associated Sidelink process;</w:t>
      </w:r>
    </w:p>
    <w:p w14:paraId="3D374CCE" w14:textId="475C49DF" w:rsidR="006D1861" w:rsidRDefault="00D06777" w:rsidP="00D06777">
      <w:pPr>
        <w:pStyle w:val="B4"/>
        <w:rPr>
          <w:lang w:eastAsia="zh-CN"/>
        </w:rPr>
      </w:pPr>
      <w:r w:rsidRPr="00C47C68">
        <w:rPr>
          <w:noProof/>
          <w:lang w:eastAsia="ko-KR"/>
        </w:rPr>
        <w:t>4&gt;</w:t>
      </w:r>
      <w:r w:rsidRPr="00C47C68">
        <w:rPr>
          <w:noProof/>
        </w:rPr>
        <w:tab/>
        <w:t xml:space="preserve">instruct the associated Sidelink process to </w:t>
      </w:r>
      <w:r w:rsidRPr="00C47C68">
        <w:rPr>
          <w:noProof/>
          <w:lang w:eastAsia="ko-KR"/>
        </w:rPr>
        <w:t>trigger a</w:t>
      </w:r>
      <w:r w:rsidRPr="00C47C68">
        <w:rPr>
          <w:noProof/>
        </w:rPr>
        <w:t xml:space="preserve"> retransmission.</w:t>
      </w:r>
    </w:p>
    <w:p w14:paraId="0D8A482B" w14:textId="77777777" w:rsidR="006D1861" w:rsidRPr="001333C1" w:rsidRDefault="006D1861" w:rsidP="006D186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D02134F" w14:textId="77777777" w:rsidR="006A73D5" w:rsidRPr="00C47C68" w:rsidRDefault="006A73D5" w:rsidP="006A73D5">
      <w:pPr>
        <w:pStyle w:val="4"/>
      </w:pPr>
      <w:bookmarkStart w:id="130" w:name="_Toc115557983"/>
      <w:r w:rsidRPr="00C47C68">
        <w:t>5.22.1.10</w:t>
      </w:r>
      <w:r w:rsidRPr="00C47C68">
        <w:tab/>
        <w:t>IUC-Information Reporting</w:t>
      </w:r>
      <w:bookmarkEnd w:id="130"/>
    </w:p>
    <w:p w14:paraId="23AB71E4" w14:textId="77777777" w:rsidR="006A73D5" w:rsidRPr="00C47C68" w:rsidRDefault="006A73D5" w:rsidP="006A73D5">
      <w:pPr>
        <w:rPr>
          <w:noProof/>
          <w:lang w:eastAsia="ko-KR"/>
        </w:rPr>
      </w:pPr>
      <w:r w:rsidRPr="00C47C68">
        <w:rPr>
          <w:lang w:eastAsia="ko-KR"/>
        </w:rPr>
        <w:t xml:space="preserve">The Sidelink Inter-UE Coordination Information (SL-IUC Info) reporting procedure is used to provide a peer UE with inter-UE coordination information as specified in clause 8.1.4 of </w:t>
      </w:r>
      <w:r w:rsidRPr="00C47C68">
        <w:t>TS 38.214 [7]</w:t>
      </w:r>
      <w:r w:rsidRPr="00C47C68">
        <w:rPr>
          <w:lang w:eastAsia="ko-KR"/>
        </w:rPr>
        <w:t>.</w:t>
      </w:r>
    </w:p>
    <w:p w14:paraId="033CEBCC" w14:textId="77777777" w:rsidR="006A73D5" w:rsidRPr="00C47C68" w:rsidRDefault="006A73D5" w:rsidP="006A73D5">
      <w:pPr>
        <w:rPr>
          <w:lang w:eastAsia="ko-KR"/>
        </w:rPr>
      </w:pPr>
      <w:r w:rsidRPr="00C47C68">
        <w:rPr>
          <w:lang w:eastAsia="ko-KR"/>
        </w:rPr>
        <w:t>RRC configures the following parameter to control the SL-IUC Information reporting procedure:</w:t>
      </w:r>
    </w:p>
    <w:p w14:paraId="532E902B" w14:textId="77777777" w:rsidR="006A73D5" w:rsidRPr="00C47C68" w:rsidRDefault="006A73D5" w:rsidP="006A73D5">
      <w:pPr>
        <w:pStyle w:val="B1"/>
        <w:rPr>
          <w:noProof/>
          <w:lang w:eastAsia="ko-KR"/>
        </w:rPr>
      </w:pPr>
      <w:r w:rsidRPr="00C47C68">
        <w:rPr>
          <w:noProof/>
          <w:lang w:eastAsia="ko-KR"/>
        </w:rPr>
        <w:t>-</w:t>
      </w:r>
      <w:r w:rsidRPr="00C47C68">
        <w:rPr>
          <w:noProof/>
          <w:lang w:eastAsia="ko-KR"/>
        </w:rPr>
        <w:tab/>
      </w:r>
      <w:r w:rsidRPr="00C47C68">
        <w:rPr>
          <w:i/>
          <w:iCs/>
          <w:noProof/>
          <w:lang w:eastAsia="ko-KR"/>
        </w:rPr>
        <w:t>sl-LatencyBoundIUC-Report</w:t>
      </w:r>
      <w:r w:rsidRPr="00C47C68">
        <w:rPr>
          <w:lang w:eastAsia="ko-KR"/>
        </w:rPr>
        <w:t>, which is maintained for each PC5-RRC connection</w:t>
      </w:r>
      <w:r w:rsidRPr="00C47C68">
        <w:rPr>
          <w:noProof/>
          <w:lang w:eastAsia="ko-KR"/>
        </w:rPr>
        <w:t>.</w:t>
      </w:r>
    </w:p>
    <w:p w14:paraId="3C5D9369" w14:textId="77777777" w:rsidR="006A73D5" w:rsidRPr="00C47C68" w:rsidRDefault="006A73D5" w:rsidP="006A73D5">
      <w:pPr>
        <w:rPr>
          <w:noProof/>
          <w:lang w:eastAsia="ko-KR"/>
        </w:rPr>
      </w:pPr>
      <w:r w:rsidRPr="00C47C68">
        <w:rPr>
          <w:noProof/>
          <w:lang w:eastAsia="ko-KR"/>
        </w:rPr>
        <w:t xml:space="preserve">The MAC entity maintains an </w:t>
      </w:r>
      <w:r w:rsidRPr="00C47C68">
        <w:rPr>
          <w:i/>
          <w:iCs/>
          <w:noProof/>
          <w:lang w:eastAsia="ko-KR"/>
        </w:rPr>
        <w:t>sl-IUC-ReportTimer</w:t>
      </w:r>
      <w:r w:rsidRPr="00C47C68">
        <w:rPr>
          <w:noProof/>
          <w:lang w:eastAsia="ko-KR"/>
        </w:rPr>
        <w:t xml:space="preserve"> for each pair of the Source Layer-2 ID and the Destination Layer-2 ID corresponding to a PC5-RRC connection. </w:t>
      </w:r>
      <w:r w:rsidRPr="00C47C68">
        <w:rPr>
          <w:i/>
          <w:iCs/>
          <w:noProof/>
          <w:lang w:eastAsia="ko-KR"/>
        </w:rPr>
        <w:t>sl-IUC-ReportTimer</w:t>
      </w:r>
      <w:r w:rsidRPr="00C47C68">
        <w:rPr>
          <w:noProof/>
          <w:lang w:eastAsia="ko-KR"/>
        </w:rPr>
        <w:t xml:space="preserve"> is used for an SL-IUC Information reporting UE to follow the latency requirement signalled from an IUC-Information triggering UE. The value of </w:t>
      </w:r>
      <w:r w:rsidRPr="00C47C68">
        <w:rPr>
          <w:i/>
          <w:iCs/>
          <w:noProof/>
          <w:lang w:eastAsia="ko-KR"/>
        </w:rPr>
        <w:t>sl-IUC-ReportTimer</w:t>
      </w:r>
      <w:r w:rsidRPr="00C47C68">
        <w:rPr>
          <w:noProof/>
          <w:lang w:eastAsia="ko-KR"/>
        </w:rPr>
        <w:t xml:space="preserve"> is the same as the‎ latency requirement of the SL-IUC Information in </w:t>
      </w:r>
      <w:r w:rsidRPr="00C47C68">
        <w:rPr>
          <w:i/>
          <w:iCs/>
          <w:noProof/>
          <w:lang w:eastAsia="ko-KR"/>
        </w:rPr>
        <w:t>sl-LatencyBoundIUC-Report</w:t>
      </w:r>
      <w:r w:rsidRPr="00C47C68">
        <w:rPr>
          <w:noProof/>
          <w:lang w:eastAsia="ko-KR"/>
        </w:rPr>
        <w:t xml:space="preserve"> configured by RRC.</w:t>
      </w:r>
    </w:p>
    <w:p w14:paraId="6CECE468" w14:textId="77777777" w:rsidR="006A73D5" w:rsidRPr="00C47C68" w:rsidRDefault="006A73D5" w:rsidP="006A73D5">
      <w:pPr>
        <w:rPr>
          <w:noProof/>
          <w:lang w:eastAsia="ko-KR"/>
        </w:rPr>
      </w:pPr>
      <w:r w:rsidRPr="00C47C68">
        <w:rPr>
          <w:noProof/>
          <w:lang w:eastAsia="ko-KR"/>
        </w:rPr>
        <w:t xml:space="preserve">The MAC entity shall </w:t>
      </w:r>
      <w:r w:rsidRPr="00C47C68">
        <w:rPr>
          <w:noProof/>
        </w:rPr>
        <w:t>for each pair of the Source Layer-2 ID and the Destination Layer-2 ID</w:t>
      </w:r>
      <w:r w:rsidRPr="00C47C68">
        <w:t xml:space="preserve"> </w:t>
      </w:r>
      <w:r w:rsidRPr="00C47C68">
        <w:rPr>
          <w:noProof/>
        </w:rPr>
        <w:t>corresponding to a PC5-RRC connection which has been established by upper layers</w:t>
      </w:r>
      <w:r w:rsidRPr="00C47C68">
        <w:rPr>
          <w:noProof/>
          <w:lang w:eastAsia="ko-KR"/>
        </w:rPr>
        <w:t>:</w:t>
      </w:r>
    </w:p>
    <w:p w14:paraId="57034BA3" w14:textId="77777777" w:rsidR="006A73D5" w:rsidRPr="00C47C68" w:rsidRDefault="006A73D5" w:rsidP="006A73D5">
      <w:pPr>
        <w:pStyle w:val="B1"/>
        <w:rPr>
          <w:noProof/>
          <w:lang w:eastAsia="ko-KR"/>
        </w:rPr>
      </w:pPr>
      <w:r w:rsidRPr="00C47C68">
        <w:rPr>
          <w:noProof/>
          <w:lang w:eastAsia="ko-KR"/>
        </w:rPr>
        <w:t>1&gt;</w:t>
      </w:r>
      <w:r w:rsidRPr="00C47C68">
        <w:rPr>
          <w:noProof/>
          <w:lang w:eastAsia="ko-KR"/>
        </w:rPr>
        <w:tab/>
        <w:t xml:space="preserve">if the </w:t>
      </w:r>
      <w:r w:rsidRPr="00C47C68">
        <w:rPr>
          <w:noProof/>
        </w:rPr>
        <w:t>SL-IUC Information reporting has been triggered by an SL-IUC Request MAC CE (and/or an SCI) and not cancelled</w:t>
      </w:r>
      <w:r w:rsidRPr="00C47C68">
        <w:rPr>
          <w:noProof/>
          <w:lang w:eastAsia="ko-KR"/>
        </w:rPr>
        <w:t>:</w:t>
      </w:r>
    </w:p>
    <w:p w14:paraId="34798EBF" w14:textId="77777777" w:rsidR="006A73D5" w:rsidRPr="00C47C68" w:rsidRDefault="006A73D5" w:rsidP="006A73D5">
      <w:pPr>
        <w:pStyle w:val="B2"/>
        <w:rPr>
          <w:lang w:eastAsia="zh-CN"/>
        </w:rPr>
      </w:pPr>
      <w:r w:rsidRPr="00C47C68">
        <w:rPr>
          <w:lang w:eastAsia="ko-KR"/>
        </w:rPr>
        <w:t>2&gt;</w:t>
      </w:r>
      <w:r w:rsidRPr="00C47C68">
        <w:rPr>
          <w:lang w:eastAsia="ko-KR"/>
        </w:rPr>
        <w:tab/>
      </w:r>
      <w:r w:rsidRPr="00C47C68">
        <w:rPr>
          <w:lang w:eastAsia="zh-CN"/>
        </w:rPr>
        <w:t xml:space="preserve">if </w:t>
      </w:r>
      <w:r w:rsidRPr="00C47C68">
        <w:rPr>
          <w:rFonts w:eastAsia="SimSun"/>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zh-CN"/>
        </w:rPr>
        <w:t xml:space="preserve"> is not running:</w:t>
      </w:r>
    </w:p>
    <w:p w14:paraId="366609C2" w14:textId="77777777" w:rsidR="006A73D5" w:rsidRPr="00C47C68" w:rsidRDefault="006A73D5" w:rsidP="006A73D5">
      <w:pPr>
        <w:pStyle w:val="B3"/>
        <w:rPr>
          <w:lang w:eastAsia="zh-CN"/>
        </w:rPr>
      </w:pPr>
      <w:r w:rsidRPr="00C47C68">
        <w:rPr>
          <w:lang w:eastAsia="ko-KR"/>
        </w:rPr>
        <w:t>3&gt;</w:t>
      </w:r>
      <w:r w:rsidRPr="00C47C68">
        <w:rPr>
          <w:lang w:eastAsia="zh-CN"/>
        </w:rPr>
        <w:tab/>
        <w:t xml:space="preserve">start </w:t>
      </w:r>
      <w:r w:rsidRPr="00C47C68">
        <w:rPr>
          <w:rFonts w:eastAsia="SimSun"/>
          <w:lang w:eastAsia="zh-CN"/>
        </w:rPr>
        <w:t>the</w:t>
      </w:r>
      <w:r w:rsidRPr="00C47C68">
        <w:rPr>
          <w:lang w:eastAsia="zh-CN"/>
        </w:rPr>
        <w:t xml:space="preserve"> </w:t>
      </w:r>
      <w:r w:rsidRPr="00C47C68">
        <w:rPr>
          <w:rFonts w:eastAsia="SimSun"/>
          <w:i/>
          <w:iCs/>
          <w:lang w:eastAsia="zh-CN"/>
        </w:rPr>
        <w:t>sl-IUC-ReportTimer</w:t>
      </w:r>
      <w:r w:rsidRPr="00C47C68">
        <w:rPr>
          <w:lang w:eastAsia="zh-CN"/>
        </w:rPr>
        <w:t>.</w:t>
      </w:r>
    </w:p>
    <w:p w14:paraId="03911F30" w14:textId="77777777" w:rsidR="006A73D5" w:rsidRPr="00C47C68" w:rsidRDefault="006A73D5" w:rsidP="006A73D5">
      <w:pPr>
        <w:pStyle w:val="B2"/>
        <w:rPr>
          <w:noProof/>
          <w:lang w:eastAsia="ko-KR"/>
        </w:rPr>
      </w:pPr>
      <w:r w:rsidRPr="00C47C68">
        <w:rPr>
          <w:noProof/>
          <w:lang w:eastAsia="ko-KR"/>
        </w:rPr>
        <w:t>2&gt;</w:t>
      </w:r>
      <w:r w:rsidRPr="00C47C68">
        <w:rPr>
          <w:noProof/>
          <w:lang w:eastAsia="ko-KR"/>
        </w:rPr>
        <w:tab/>
        <w:t xml:space="preserve">if </w:t>
      </w:r>
      <w:r w:rsidRPr="00C47C68">
        <w:rPr>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ko-KR"/>
        </w:rPr>
        <w:t xml:space="preserve"> </w:t>
      </w:r>
      <w:r w:rsidRPr="00C47C68">
        <w:rPr>
          <w:lang w:eastAsia="zh-CN"/>
        </w:rPr>
        <w:t>expires</w:t>
      </w:r>
      <w:r w:rsidRPr="00C47C68">
        <w:rPr>
          <w:noProof/>
          <w:lang w:eastAsia="ko-KR"/>
        </w:rPr>
        <w:t>:</w:t>
      </w:r>
    </w:p>
    <w:p w14:paraId="71662164" w14:textId="77777777" w:rsidR="006A73D5" w:rsidRPr="00C47C68" w:rsidRDefault="006A73D5" w:rsidP="006A73D5">
      <w:pPr>
        <w:pStyle w:val="B3"/>
        <w:rPr>
          <w:noProof/>
          <w:lang w:eastAsia="ko-KR"/>
        </w:rPr>
      </w:pPr>
      <w:r w:rsidRPr="00C47C68">
        <w:rPr>
          <w:noProof/>
          <w:lang w:eastAsia="ko-KR"/>
        </w:rPr>
        <w:lastRenderedPageBreak/>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761BF8EE" w14:textId="77777777" w:rsidR="006A73D5" w:rsidRPr="00C47C68" w:rsidRDefault="006A73D5" w:rsidP="006A73D5">
      <w:pPr>
        <w:pStyle w:val="B2"/>
        <w:rPr>
          <w:noProof/>
        </w:rPr>
      </w:pPr>
      <w:r w:rsidRPr="00C47C68">
        <w:rPr>
          <w:noProof/>
          <w:lang w:eastAsia="ko-KR"/>
        </w:rPr>
        <w:t>2&gt;</w:t>
      </w:r>
      <w:r w:rsidRPr="00C47C68">
        <w:rPr>
          <w:noProof/>
        </w:rPr>
        <w:tab/>
        <w:t xml:space="preserve">else if the MAC entity has SL resources allocated for new transmission </w:t>
      </w:r>
      <w:r w:rsidRPr="00C47C68">
        <w:t>and the SL-SCH resources can accommodate the SL-IUC Information MAC CE and its subheader as a result of logical channel prioritization</w:t>
      </w:r>
      <w:r w:rsidRPr="00C47C68">
        <w:rPr>
          <w:noProof/>
        </w:rPr>
        <w:t>:</w:t>
      </w:r>
    </w:p>
    <w:p w14:paraId="2A29A930" w14:textId="2E788344" w:rsidR="006A73D5" w:rsidRPr="00C47C68" w:rsidRDefault="006A73D5" w:rsidP="006A73D5">
      <w:pPr>
        <w:pStyle w:val="B3"/>
        <w:rPr>
          <w:noProof/>
          <w:lang w:eastAsia="zh-CN"/>
        </w:rPr>
      </w:pPr>
      <w:r w:rsidRPr="00C47C68">
        <w:rPr>
          <w:noProof/>
          <w:lang w:eastAsia="ko-KR"/>
        </w:rPr>
        <w:t>3&gt;</w:t>
      </w:r>
      <w:r w:rsidRPr="00C47C68">
        <w:rPr>
          <w:noProof/>
          <w:lang w:eastAsia="zh-CN"/>
        </w:rPr>
        <w:tab/>
        <w:t xml:space="preserve">instruct the Multiplexing and Assembly procedure to generate a Sidelink </w:t>
      </w:r>
      <w:r w:rsidRPr="00C47C68">
        <w:rPr>
          <w:noProof/>
          <w:lang w:eastAsia="ko-KR"/>
        </w:rPr>
        <w:t>Inter-UE Coordination Information</w:t>
      </w:r>
      <w:r w:rsidRPr="00C47C68">
        <w:rPr>
          <w:noProof/>
          <w:lang w:eastAsia="zh-CN"/>
        </w:rPr>
        <w:t xml:space="preserve"> MAC CE as defined in clause 6.1.3.</w:t>
      </w:r>
      <w:del w:id="131" w:author="LG-Giwon Park" w:date="2022-11-15T16:55:00Z">
        <w:r w:rsidRPr="00C47C68" w:rsidDel="006A73D5">
          <w:rPr>
            <w:noProof/>
            <w:lang w:eastAsia="zh-CN"/>
          </w:rPr>
          <w:delText>35</w:delText>
        </w:r>
      </w:del>
      <w:ins w:id="132" w:author="LG-Giwon Park" w:date="2022-11-15T16:55:00Z">
        <w:r>
          <w:rPr>
            <w:noProof/>
            <w:lang w:eastAsia="zh-CN"/>
          </w:rPr>
          <w:t>53</w:t>
        </w:r>
      </w:ins>
      <w:r w:rsidRPr="00C47C68">
        <w:rPr>
          <w:noProof/>
          <w:lang w:eastAsia="zh-CN"/>
        </w:rPr>
        <w:t>;</w:t>
      </w:r>
    </w:p>
    <w:p w14:paraId="1B4C717A" w14:textId="77777777" w:rsidR="006A73D5" w:rsidRPr="00C47C68" w:rsidRDefault="006A73D5" w:rsidP="006A73D5">
      <w:pPr>
        <w:pStyle w:val="B3"/>
        <w:rPr>
          <w:noProof/>
          <w:lang w:eastAsia="ko-KR"/>
        </w:rPr>
      </w:pPr>
      <w:r w:rsidRPr="00C47C68">
        <w:rPr>
          <w:noProof/>
          <w:lang w:eastAsia="ko-KR"/>
        </w:rPr>
        <w:t>3&gt;</w:t>
      </w:r>
      <w:r w:rsidRPr="00C47C68">
        <w:rPr>
          <w:noProof/>
          <w:lang w:eastAsia="ko-KR"/>
        </w:rPr>
        <w:tab/>
        <w:t xml:space="preserve">stop the </w:t>
      </w:r>
      <w:r w:rsidRPr="00C47C68">
        <w:rPr>
          <w:i/>
          <w:iCs/>
          <w:noProof/>
          <w:lang w:eastAsia="ko-KR"/>
        </w:rPr>
        <w:t>sl-IUC-ReportTimer</w:t>
      </w:r>
      <w:r w:rsidRPr="00C47C68">
        <w:rPr>
          <w:noProof/>
          <w:lang w:eastAsia="ko-KR"/>
        </w:rPr>
        <w:t xml:space="preserve"> for the triggered SL-IUC Information </w:t>
      </w:r>
      <w:r w:rsidRPr="00C47C68">
        <w:t>reporting</w:t>
      </w:r>
      <w:r w:rsidRPr="00C47C68">
        <w:rPr>
          <w:noProof/>
          <w:lang w:eastAsia="ko-KR"/>
        </w:rPr>
        <w:t>;</w:t>
      </w:r>
    </w:p>
    <w:p w14:paraId="40ABDA7E" w14:textId="5E61A4DA" w:rsidR="0082156C" w:rsidRDefault="006A73D5" w:rsidP="006A73D5">
      <w:pPr>
        <w:pStyle w:val="B3"/>
        <w:rPr>
          <w:noProof/>
          <w:lang w:eastAsia="zh-CN"/>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22556EF9" w14:textId="77777777" w:rsidR="00434740" w:rsidRDefault="00434740" w:rsidP="00434740">
      <w:pPr>
        <w:pStyle w:val="B4"/>
        <w:rPr>
          <w:lang w:eastAsia="zh-CN"/>
        </w:rPr>
      </w:pPr>
      <w:r w:rsidRPr="00C47C68">
        <w:rPr>
          <w:noProof/>
          <w:lang w:eastAsia="ko-KR"/>
        </w:rPr>
        <w:t>4&gt;</w:t>
      </w:r>
      <w:r w:rsidRPr="00C47C68">
        <w:rPr>
          <w:noProof/>
        </w:rPr>
        <w:tab/>
        <w:t xml:space="preserve">instruct the associated Sidelink process to </w:t>
      </w:r>
      <w:r w:rsidRPr="00C47C68">
        <w:rPr>
          <w:noProof/>
          <w:lang w:eastAsia="ko-KR"/>
        </w:rPr>
        <w:t>trigger a</w:t>
      </w:r>
      <w:r w:rsidRPr="00C47C68">
        <w:rPr>
          <w:noProof/>
        </w:rPr>
        <w:t xml:space="preserve"> retransmission.</w:t>
      </w:r>
    </w:p>
    <w:p w14:paraId="7FEABD10" w14:textId="77777777" w:rsidR="00434740" w:rsidRPr="001333C1" w:rsidRDefault="00434740" w:rsidP="004347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640413" w14:textId="77777777" w:rsidR="00434740" w:rsidRPr="00C47C68" w:rsidRDefault="00434740" w:rsidP="00434740">
      <w:pPr>
        <w:pStyle w:val="4"/>
        <w:rPr>
          <w:lang w:eastAsia="ko-KR"/>
        </w:rPr>
      </w:pPr>
      <w:bookmarkStart w:id="133" w:name="_Toc115558065"/>
      <w:r w:rsidRPr="00C47C68">
        <w:rPr>
          <w:lang w:eastAsia="ko-KR"/>
        </w:rPr>
        <w:t>6.1.3.53</w:t>
      </w:r>
      <w:r w:rsidRPr="00C47C68">
        <w:rPr>
          <w:lang w:eastAsia="ko-KR"/>
        </w:rPr>
        <w:tab/>
        <w:t>Inter-UE Coordination Information MAC CE</w:t>
      </w:r>
      <w:bookmarkEnd w:id="133"/>
    </w:p>
    <w:p w14:paraId="76FD3114" w14:textId="77777777" w:rsidR="00434740" w:rsidRPr="00C47C68" w:rsidRDefault="00434740" w:rsidP="00434740">
      <w:pPr>
        <w:rPr>
          <w:lang w:eastAsia="ko-KR"/>
        </w:rPr>
      </w:pPr>
      <w:r w:rsidRPr="00C47C68">
        <w:rPr>
          <w:lang w:eastAsia="ko-KR"/>
        </w:rPr>
        <w:t xml:space="preserve">The Inter-UE Coordination Information MAC CE is identified by a MAC subheader with LCID as specified in Table 6.2.4-1. </w:t>
      </w:r>
      <w:r w:rsidRPr="00C47C68">
        <w:t xml:space="preserve">The priority of the </w:t>
      </w:r>
      <w:r w:rsidRPr="00C47C68">
        <w:rPr>
          <w:lang w:eastAsia="ko-KR"/>
        </w:rPr>
        <w:t xml:space="preserve">Inter-UE Coordination Information </w:t>
      </w:r>
      <w:r w:rsidRPr="00C47C68">
        <w:t xml:space="preserve">MAC </w:t>
      </w:r>
      <w:r w:rsidRPr="00C47C68">
        <w:rPr>
          <w:lang w:eastAsia="ko-KR"/>
        </w:rPr>
        <w:t>CE is fixed to '1'</w:t>
      </w:r>
      <w:ins w:id="134" w:author="Xiaomi_Li Zhao" w:date="2022-11-16T19:48:00Z">
        <w:r w:rsidRPr="008A4D49">
          <w:rPr>
            <w:rFonts w:cs="Arial"/>
          </w:rPr>
          <w:t xml:space="preserve"> </w:t>
        </w:r>
        <w:r>
          <w:rPr>
            <w:rFonts w:cs="Arial"/>
          </w:rPr>
          <w:t>for Logical Channel Prioritization (LCP) procedure</w:t>
        </w:r>
      </w:ins>
      <w:r w:rsidRPr="00C47C68">
        <w:rPr>
          <w:lang w:eastAsia="ko-KR"/>
        </w:rPr>
        <w:t>. It has a variable size with following fields:</w:t>
      </w:r>
    </w:p>
    <w:p w14:paraId="6A50C6EC" w14:textId="77777777" w:rsidR="00434740" w:rsidRPr="00C47C68" w:rsidRDefault="00434740" w:rsidP="00434740">
      <w:pPr>
        <w:pStyle w:val="B1"/>
        <w:rPr>
          <w:rFonts w:eastAsia="SimSun"/>
          <w:lang w:eastAsia="zh-CN"/>
        </w:rPr>
      </w:pPr>
      <w:r w:rsidRPr="00C47C68">
        <w:t>-</w:t>
      </w:r>
      <w:r w:rsidRPr="00C47C68">
        <w:tab/>
      </w:r>
      <w:r w:rsidRPr="00C47C68">
        <w:rPr>
          <w:lang w:eastAsia="ko-KR"/>
        </w:rPr>
        <w:t>RT</w:t>
      </w:r>
      <w:r w:rsidRPr="00C47C68">
        <w:t xml:space="preserve">: This field indicates the resource set type, i.e., </w:t>
      </w:r>
      <w:bookmarkStart w:id="135" w:name="OLE_LINK6"/>
      <w:r w:rsidRPr="00C47C68">
        <w:t xml:space="preserve">preferred resource </w:t>
      </w:r>
      <w:bookmarkEnd w:id="135"/>
      <w:r w:rsidRPr="00C47C68">
        <w:t xml:space="preserve">set or non-preferred resource set, </w:t>
      </w:r>
      <w:r w:rsidRPr="00C47C68">
        <w:rPr>
          <w:rFonts w:eastAsia="SimSun"/>
          <w:lang w:eastAsia="zh-CN"/>
        </w:rPr>
        <w:t xml:space="preserve">as the codepoint value of the SCI format 2-C </w:t>
      </w:r>
      <w:r w:rsidRPr="00C47C68">
        <w:rPr>
          <w:rFonts w:eastAsia="SimSun"/>
          <w:i/>
          <w:lang w:eastAsia="zh-CN"/>
        </w:rPr>
        <w:t>resourceSetType</w:t>
      </w:r>
      <w:r w:rsidRPr="00C47C68">
        <w:rPr>
          <w:rFonts w:eastAsia="SimSun"/>
          <w:lang w:eastAsia="zh-CN"/>
        </w:rPr>
        <w:t xml:space="preserve"> field as specified in TS 38.212 [9].</w:t>
      </w:r>
    </w:p>
    <w:p w14:paraId="37EC32E9" w14:textId="77777777" w:rsidR="00434740" w:rsidRPr="00C47C68" w:rsidRDefault="00434740" w:rsidP="00434740">
      <w:pPr>
        <w:pStyle w:val="B1"/>
        <w:rPr>
          <w:lang w:eastAsia="zh-CN"/>
        </w:rPr>
      </w:pPr>
      <w:r w:rsidRPr="00C47C68">
        <w:t>-</w:t>
      </w:r>
      <w:r w:rsidRPr="00C47C68">
        <w:tab/>
        <w:t xml:space="preserve">RSL: </w:t>
      </w:r>
      <w:r w:rsidRPr="00C47C68">
        <w:rPr>
          <w:rFonts w:eastAsia="SimSun"/>
          <w:lang w:eastAsia="zh-CN"/>
        </w:rPr>
        <w:t>This field indicates the location of reference slot</w:t>
      </w:r>
      <w:r w:rsidRPr="00C47C68">
        <w:t xml:space="preserve">, </w:t>
      </w:r>
      <w:r w:rsidRPr="00C47C68">
        <w:rPr>
          <w:rFonts w:eastAsia="SimSun"/>
          <w:lang w:eastAsia="zh-CN"/>
        </w:rPr>
        <w:t xml:space="preserve">as the codepoint value of the SCI format 2-C </w:t>
      </w:r>
      <w:r w:rsidRPr="00C47C68">
        <w:rPr>
          <w:rFonts w:eastAsia="SimSun"/>
          <w:i/>
          <w:lang w:eastAsia="zh-CN"/>
        </w:rPr>
        <w:t>referenceSlotLocation</w:t>
      </w:r>
      <w:r w:rsidRPr="00C47C68">
        <w:rPr>
          <w:rFonts w:eastAsia="SimSun"/>
          <w:lang w:eastAsia="zh-CN"/>
        </w:rPr>
        <w:t xml:space="preserve"> field as specified in TS 38.212 [9]. The length of the field is 17 bits. </w:t>
      </w:r>
      <w:r w:rsidRPr="00C47C68">
        <w:rPr>
          <w:lang w:eastAsia="zh-CN"/>
        </w:rPr>
        <w:t xml:space="preserve">If the length of </w:t>
      </w:r>
      <w:r w:rsidRPr="00C47C68">
        <w:rPr>
          <w:rFonts w:eastAsia="SimSun"/>
          <w:i/>
          <w:lang w:eastAsia="zh-CN"/>
        </w:rPr>
        <w:t>referenceSlotLocation</w:t>
      </w:r>
      <w:r w:rsidRPr="00C47C68">
        <w:rPr>
          <w:rFonts w:eastAsia="SimSun"/>
          <w:lang w:eastAsia="zh-CN"/>
        </w:rPr>
        <w:t xml:space="preserve"> field in SCI format 2-C as specified in TS 38.212 [9]</w:t>
      </w:r>
      <w:r w:rsidRPr="00C47C68">
        <w:rPr>
          <w:lang w:eastAsia="zh-CN"/>
        </w:rPr>
        <w:t xml:space="preserve"> is shorter than 17 bit, this field contains </w:t>
      </w:r>
      <w:r w:rsidRPr="00C47C68">
        <w:rPr>
          <w:rFonts w:eastAsia="SimSun"/>
          <w:i/>
          <w:lang w:eastAsia="zh-CN"/>
        </w:rPr>
        <w:t>referenceSlotLocation</w:t>
      </w:r>
      <w:r w:rsidRPr="00C47C68">
        <w:rPr>
          <w:rFonts w:eastAsia="SimSun"/>
          <w:lang w:eastAsia="zh-CN"/>
        </w:rPr>
        <w:t xml:space="preserve"> field</w:t>
      </w:r>
      <w:r w:rsidRPr="00C47C68">
        <w:rPr>
          <w:lang w:eastAsia="zh-CN"/>
        </w:rPr>
        <w:t xml:space="preserve"> using the LSB bits;</w:t>
      </w:r>
    </w:p>
    <w:p w14:paraId="7B69F30D" w14:textId="77777777" w:rsidR="00434740" w:rsidRPr="00C47C68" w:rsidRDefault="00434740" w:rsidP="00434740">
      <w:pPr>
        <w:pStyle w:val="B1"/>
      </w:pPr>
      <w:r w:rsidRPr="00C47C68">
        <w:t>-</w:t>
      </w:r>
      <w:r w:rsidRPr="00C47C68">
        <w:tab/>
        <w:t>LSI</w:t>
      </w:r>
      <w:r w:rsidRPr="00C47C68">
        <w:rPr>
          <w:vertAlign w:val="subscript"/>
        </w:rPr>
        <w:t>i</w:t>
      </w:r>
      <w:r w:rsidRPr="00C47C68">
        <w:t>: This field indicates lowest subchannel indices for the first resource location of each TRIV</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lowestIndices</w:t>
      </w:r>
      <w:r w:rsidRPr="00C47C68">
        <w:rPr>
          <w:rFonts w:eastAsia="SimSun"/>
          <w:lang w:eastAsia="zh-CN"/>
        </w:rPr>
        <w:t xml:space="preserve"> field as specified in TS 38.212 [9]. </w:t>
      </w:r>
      <w:r w:rsidRPr="00C47C68">
        <w:rPr>
          <w:lang w:eastAsia="ko-KR"/>
        </w:rPr>
        <w:t>LSI</w:t>
      </w:r>
      <w:r w:rsidRPr="00C47C68">
        <w:rPr>
          <w:vertAlign w:val="subscript"/>
        </w:rPr>
        <w:t>0</w:t>
      </w:r>
      <w:r w:rsidRPr="00C47C68">
        <w:t xml:space="preserve"> indicates lowest subchannel indices for the first resource location of TRIV within the first resource combination, LSI</w:t>
      </w:r>
      <w:r w:rsidRPr="00C47C68">
        <w:rPr>
          <w:vertAlign w:val="subscript"/>
        </w:rPr>
        <w:t>1</w:t>
      </w:r>
      <w:r w:rsidRPr="00C47C68">
        <w:t xml:space="preserve"> indicates lowest subchannel indices for the first resource location of TRIV within the second resource combination and so on. </w:t>
      </w:r>
      <w:r w:rsidRPr="00C47C68">
        <w:rPr>
          <w:rFonts w:eastAsia="SimSun"/>
          <w:lang w:eastAsia="zh-CN"/>
        </w:rPr>
        <w:t xml:space="preserve">The length of the field is 5 bits. </w:t>
      </w:r>
      <w:r w:rsidRPr="00C47C68">
        <w:rPr>
          <w:lang w:eastAsia="zh-CN"/>
        </w:rPr>
        <w:t xml:space="preserve">If the length of </w:t>
      </w:r>
      <w:r w:rsidRPr="00C47C68">
        <w:rPr>
          <w:rFonts w:eastAsia="SimSun"/>
          <w:i/>
          <w:lang w:eastAsia="zh-CN"/>
        </w:rPr>
        <w:t>lowestIndices</w:t>
      </w:r>
      <w:r w:rsidRPr="00C47C68">
        <w:rPr>
          <w:rFonts w:eastAsia="SimSun"/>
          <w:lang w:eastAsia="zh-CN"/>
        </w:rPr>
        <w:t xml:space="preserve"> field in SCI format 2-C as specified in TS 38.212 [9]</w:t>
      </w:r>
      <w:r w:rsidRPr="00C47C68">
        <w:rPr>
          <w:lang w:eastAsia="zh-CN"/>
        </w:rPr>
        <w:t xml:space="preserve"> is shorter than 5 bit, this field contains </w:t>
      </w:r>
      <w:r w:rsidRPr="00C47C68">
        <w:rPr>
          <w:rFonts w:eastAsia="SimSun"/>
          <w:i/>
          <w:lang w:eastAsia="zh-CN"/>
        </w:rPr>
        <w:t>lowestIndices</w:t>
      </w:r>
      <w:r w:rsidRPr="00C47C68">
        <w:rPr>
          <w:rFonts w:eastAsia="SimSun"/>
          <w:lang w:eastAsia="zh-CN"/>
        </w:rPr>
        <w:t xml:space="preserve"> field</w:t>
      </w:r>
      <w:r w:rsidRPr="00C47C68">
        <w:rPr>
          <w:lang w:eastAsia="zh-CN"/>
        </w:rPr>
        <w:t xml:space="preserve"> using the LSB bits;</w:t>
      </w:r>
    </w:p>
    <w:p w14:paraId="2A9E34D5" w14:textId="77777777" w:rsidR="00434740" w:rsidRPr="00C47C68" w:rsidRDefault="00434740" w:rsidP="00434740">
      <w:pPr>
        <w:pStyle w:val="B1"/>
      </w:pPr>
      <w:r w:rsidRPr="00C47C68">
        <w:t>-</w:t>
      </w:r>
      <w:r w:rsidRPr="00C47C68">
        <w:tab/>
        <w:t>RC</w:t>
      </w:r>
      <w:r w:rsidRPr="00C47C68">
        <w:rPr>
          <w:vertAlign w:val="subscript"/>
        </w:rPr>
        <w:t>i</w:t>
      </w:r>
      <w:r w:rsidRPr="00C47C68">
        <w:t>: This field indicates resource combination,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resourceCombination</w:t>
      </w:r>
      <w:r w:rsidRPr="00C47C68">
        <w:rPr>
          <w:rFonts w:eastAsia="SimSun"/>
          <w:lang w:eastAsia="zh-CN"/>
        </w:rPr>
        <w:t xml:space="preserve"> field as specified in TS 38.212 [9]. </w:t>
      </w:r>
      <w:r w:rsidRPr="00C47C68">
        <w:rPr>
          <w:lang w:eastAsia="ko-KR"/>
        </w:rPr>
        <w:t>RC</w:t>
      </w:r>
      <w:r w:rsidRPr="00C47C68">
        <w:rPr>
          <w:vertAlign w:val="subscript"/>
        </w:rPr>
        <w:t>0</w:t>
      </w:r>
      <w:r w:rsidRPr="00C47C68">
        <w:t xml:space="preserve"> indicates the first resource combination, RC</w:t>
      </w:r>
      <w:r w:rsidRPr="00C47C68">
        <w:rPr>
          <w:vertAlign w:val="subscript"/>
        </w:rPr>
        <w:t>1</w:t>
      </w:r>
      <w:r w:rsidRPr="00C47C68">
        <w:t xml:space="preserve"> indicates the second resource combination and so on. </w:t>
      </w:r>
      <w:r w:rsidRPr="00C47C68">
        <w:rPr>
          <w:rFonts w:eastAsia="SimSun"/>
          <w:lang w:eastAsia="zh-CN"/>
        </w:rPr>
        <w:t xml:space="preserve">The length of the field is 26 bits. </w:t>
      </w:r>
      <w:r w:rsidRPr="00C47C68">
        <w:rPr>
          <w:lang w:eastAsia="zh-CN"/>
        </w:rPr>
        <w:t xml:space="preserve">If the length of </w:t>
      </w:r>
      <w:r w:rsidRPr="00C47C68">
        <w:rPr>
          <w:rFonts w:eastAsia="SimSun"/>
          <w:i/>
          <w:lang w:eastAsia="zh-CN"/>
        </w:rPr>
        <w:t>resourceCombination</w:t>
      </w:r>
      <w:r w:rsidRPr="00C47C68">
        <w:rPr>
          <w:rFonts w:eastAsia="SimSun"/>
          <w:lang w:eastAsia="zh-CN"/>
        </w:rPr>
        <w:t xml:space="preserve"> field in SCI format 2-C as specified in TS 38.212 [9]</w:t>
      </w:r>
      <w:r w:rsidRPr="00C47C68">
        <w:rPr>
          <w:lang w:eastAsia="zh-CN"/>
        </w:rPr>
        <w:t xml:space="preserve"> is shorter than 26 bit, this field contains </w:t>
      </w:r>
      <w:r w:rsidRPr="00C47C68">
        <w:rPr>
          <w:rFonts w:eastAsia="SimSun"/>
          <w:i/>
          <w:lang w:eastAsia="zh-CN"/>
        </w:rPr>
        <w:t>resourceCombination</w:t>
      </w:r>
      <w:r w:rsidRPr="00C47C68">
        <w:rPr>
          <w:rFonts w:eastAsia="SimSun"/>
          <w:lang w:eastAsia="zh-CN"/>
        </w:rPr>
        <w:t xml:space="preserve"> field</w:t>
      </w:r>
      <w:r w:rsidRPr="00C47C68">
        <w:rPr>
          <w:lang w:eastAsia="zh-CN"/>
        </w:rPr>
        <w:t xml:space="preserve"> using the LSB bits;</w:t>
      </w:r>
    </w:p>
    <w:p w14:paraId="125D93A4" w14:textId="77777777" w:rsidR="00434740" w:rsidRPr="00C47C68" w:rsidRDefault="00434740" w:rsidP="00434740">
      <w:pPr>
        <w:pStyle w:val="B1"/>
        <w:rPr>
          <w:lang w:eastAsia="ko-KR"/>
        </w:rPr>
      </w:pPr>
      <w:r w:rsidRPr="00C47C68">
        <w:rPr>
          <w:lang w:eastAsia="zh-CN"/>
        </w:rPr>
        <w:t>-</w:t>
      </w:r>
      <w:r w:rsidRPr="00C47C68">
        <w:rPr>
          <w:lang w:eastAsia="ko-KR"/>
        </w:rPr>
        <w:tab/>
        <w:t>First resource location</w:t>
      </w:r>
      <w:r w:rsidRPr="00C47C68">
        <w:rPr>
          <w:vertAlign w:val="subscript"/>
          <w:lang w:eastAsia="ko-KR"/>
        </w:rPr>
        <w:t>i-1</w:t>
      </w:r>
      <w:r w:rsidRPr="00C47C68">
        <w:rPr>
          <w:lang w:eastAsia="ko-KR"/>
        </w:rPr>
        <w:t xml:space="preserve">: </w:t>
      </w:r>
      <w:r w:rsidRPr="00C47C68">
        <w:t>This field indicates first resource location,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firstResourceLocation</w:t>
      </w:r>
      <w:r w:rsidRPr="00C47C68">
        <w:rPr>
          <w:rFonts w:eastAsia="SimSun"/>
          <w:lang w:eastAsia="zh-CN"/>
        </w:rPr>
        <w:t xml:space="preserve"> field as specified in TS 38.212 [9]. </w:t>
      </w:r>
      <w:r w:rsidRPr="00C47C68">
        <w:rPr>
          <w:lang w:eastAsia="ko-KR"/>
        </w:rPr>
        <w:t>First Resource Location</w:t>
      </w:r>
      <w:r w:rsidRPr="00C47C68">
        <w:rPr>
          <w:vertAlign w:val="subscript"/>
          <w:lang w:eastAsia="ko-KR"/>
        </w:rPr>
        <w:t>0</w:t>
      </w:r>
      <w:r w:rsidRPr="00C47C68">
        <w:t xml:space="preserve"> indicates the first resource location for the second resource combination, </w:t>
      </w:r>
      <w:r w:rsidRPr="00C47C68">
        <w:rPr>
          <w:lang w:eastAsia="ko-KR"/>
        </w:rPr>
        <w:t>First Resource Location</w:t>
      </w:r>
      <w:r w:rsidRPr="00C47C68">
        <w:rPr>
          <w:vertAlign w:val="subscript"/>
          <w:lang w:eastAsia="ko-KR"/>
        </w:rPr>
        <w:t>1</w:t>
      </w:r>
      <w:r w:rsidRPr="00C47C68">
        <w:t xml:space="preserve"> indicates the first resource location for the third resource combination and so on. </w:t>
      </w:r>
      <w:r w:rsidRPr="00C47C68">
        <w:rPr>
          <w:rFonts w:eastAsia="SimSun"/>
          <w:lang w:eastAsia="zh-CN"/>
        </w:rPr>
        <w:t xml:space="preserve">The length of the field is 13 bits. </w:t>
      </w:r>
      <w:r w:rsidRPr="00C47C68">
        <w:rPr>
          <w:lang w:eastAsia="zh-CN"/>
        </w:rPr>
        <w:t xml:space="preserve">If the length of </w:t>
      </w:r>
      <w:r w:rsidRPr="00C47C68">
        <w:rPr>
          <w:rFonts w:eastAsia="SimSun"/>
          <w:i/>
          <w:lang w:eastAsia="zh-CN"/>
        </w:rPr>
        <w:t>firstResourceLocation</w:t>
      </w:r>
      <w:r w:rsidRPr="00C47C68">
        <w:rPr>
          <w:rFonts w:eastAsia="SimSun"/>
          <w:lang w:eastAsia="zh-CN"/>
        </w:rPr>
        <w:t xml:space="preserve"> field in SCI format 2-C as specified in TS 38.212 [9]</w:t>
      </w:r>
      <w:r w:rsidRPr="00C47C68">
        <w:rPr>
          <w:lang w:eastAsia="zh-CN"/>
        </w:rPr>
        <w:t xml:space="preserve"> is shorter than 13 bit, this field contains </w:t>
      </w:r>
      <w:r w:rsidRPr="00C47C68">
        <w:rPr>
          <w:rFonts w:eastAsia="SimSun"/>
          <w:i/>
          <w:lang w:eastAsia="zh-CN"/>
        </w:rPr>
        <w:t>firstResourceLocation</w:t>
      </w:r>
      <w:r w:rsidRPr="00C47C68">
        <w:rPr>
          <w:rFonts w:eastAsia="SimSun"/>
          <w:lang w:eastAsia="zh-CN"/>
        </w:rPr>
        <w:t xml:space="preserve"> field</w:t>
      </w:r>
      <w:r w:rsidRPr="00C47C68">
        <w:rPr>
          <w:lang w:eastAsia="zh-CN"/>
        </w:rPr>
        <w:t xml:space="preserve"> using the LSB bits;</w:t>
      </w:r>
    </w:p>
    <w:p w14:paraId="2AF5C043" w14:textId="77777777" w:rsidR="00434740" w:rsidRPr="00C47C68" w:rsidRDefault="00434740" w:rsidP="00434740">
      <w:pPr>
        <w:pStyle w:val="B1"/>
        <w:rPr>
          <w:lang w:eastAsia="ko-KR"/>
        </w:rPr>
      </w:pPr>
      <w:r w:rsidRPr="00C47C68">
        <w:rPr>
          <w:lang w:eastAsia="ko-KR"/>
        </w:rPr>
        <w:t>-</w:t>
      </w:r>
      <w:r w:rsidRPr="00C47C68">
        <w:rPr>
          <w:lang w:eastAsia="ko-KR"/>
        </w:rPr>
        <w:tab/>
        <w:t>R: Reserved bit, set to 0.</w:t>
      </w:r>
    </w:p>
    <w:p w14:paraId="30DDA155" w14:textId="77777777" w:rsidR="00434740" w:rsidRPr="00C47C68" w:rsidRDefault="00434740" w:rsidP="00434740">
      <w:pPr>
        <w:pStyle w:val="TH"/>
      </w:pPr>
      <w:r w:rsidRPr="00C47C68">
        <w:object w:dxaOrig="5700" w:dyaOrig="8400" w14:anchorId="47556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pt;height:420.05pt" o:ole="">
            <v:imagedata r:id="rId12" o:title=""/>
          </v:shape>
          <o:OLEObject Type="Embed" ProgID="Visio.Drawing.15" ShapeID="_x0000_i1025" DrawAspect="Content" ObjectID="_1730123791" r:id="rId13"/>
        </w:object>
      </w:r>
    </w:p>
    <w:p w14:paraId="41830F4C" w14:textId="77777777" w:rsidR="00434740" w:rsidRPr="00C47C68" w:rsidRDefault="00434740" w:rsidP="00434740">
      <w:pPr>
        <w:pStyle w:val="TF"/>
        <w:rPr>
          <w:lang w:eastAsia="ko-KR"/>
        </w:rPr>
      </w:pPr>
      <w:r w:rsidRPr="00C47C68">
        <w:rPr>
          <w:lang w:eastAsia="ko-KR"/>
        </w:rPr>
        <w:t>Figure 6.1.3.53-1: Inter-UE Coordination Information MAC CE</w:t>
      </w:r>
    </w:p>
    <w:p w14:paraId="5BEEB325" w14:textId="77777777" w:rsidR="00434740" w:rsidRPr="001333C1" w:rsidRDefault="00434740" w:rsidP="00434740">
      <w:pPr>
        <w:pStyle w:val="Note-Boxed"/>
        <w:jc w:val="center"/>
        <w:rPr>
          <w:rFonts w:ascii="Times New Roman" w:hAnsi="Times New Roman" w:cs="Times New Roman"/>
          <w:lang w:val="en-US"/>
        </w:rPr>
      </w:pPr>
      <w:bookmarkStart w:id="136" w:name="_Toc115558066"/>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5B78CA" w14:textId="77777777" w:rsidR="00434740" w:rsidRPr="00C47C68" w:rsidRDefault="00434740" w:rsidP="00434740">
      <w:pPr>
        <w:pStyle w:val="4"/>
        <w:rPr>
          <w:lang w:eastAsia="ko-KR"/>
        </w:rPr>
      </w:pPr>
      <w:r w:rsidRPr="00C47C68">
        <w:rPr>
          <w:lang w:eastAsia="ko-KR"/>
        </w:rPr>
        <w:t>6.1.3.54</w:t>
      </w:r>
      <w:r w:rsidRPr="00C47C68">
        <w:rPr>
          <w:lang w:eastAsia="ko-KR"/>
        </w:rPr>
        <w:tab/>
        <w:t>Inter-UE Coordination Request MAC CE</w:t>
      </w:r>
      <w:bookmarkEnd w:id="136"/>
    </w:p>
    <w:p w14:paraId="2335E23C" w14:textId="77777777" w:rsidR="00434740" w:rsidRPr="00C47C68" w:rsidRDefault="00434740" w:rsidP="00434740">
      <w:pPr>
        <w:rPr>
          <w:lang w:eastAsia="ko-KR"/>
        </w:rPr>
      </w:pPr>
      <w:r w:rsidRPr="00C47C68">
        <w:rPr>
          <w:lang w:eastAsia="ko-KR"/>
        </w:rPr>
        <w:t xml:space="preserve">The Inter-UE Coordination request MAC CE is identified by a MAC subheader with LCID as specified in Table 6.2.4-1. </w:t>
      </w:r>
      <w:r w:rsidRPr="00C47C68">
        <w:t xml:space="preserve">The priority of the </w:t>
      </w:r>
      <w:r w:rsidRPr="00C47C68">
        <w:rPr>
          <w:lang w:eastAsia="ko-KR"/>
        </w:rPr>
        <w:t xml:space="preserve">Inter-UE Coordination Request </w:t>
      </w:r>
      <w:r w:rsidRPr="00C47C68">
        <w:t xml:space="preserve">MAC </w:t>
      </w:r>
      <w:r w:rsidRPr="00C47C68">
        <w:rPr>
          <w:lang w:eastAsia="ko-KR"/>
        </w:rPr>
        <w:t>CE is fixed to '1'</w:t>
      </w:r>
      <w:ins w:id="137" w:author="Xiaomi_Li Zhao" w:date="2022-11-16T19:48:00Z">
        <w:r w:rsidRPr="008A4D49">
          <w:rPr>
            <w:rFonts w:cs="Arial"/>
          </w:rPr>
          <w:t xml:space="preserve"> </w:t>
        </w:r>
        <w:r>
          <w:rPr>
            <w:rFonts w:cs="Arial"/>
          </w:rPr>
          <w:t>for Logical Channel Prioritization (LCP) procedure</w:t>
        </w:r>
      </w:ins>
      <w:r w:rsidRPr="00C47C68">
        <w:rPr>
          <w:lang w:eastAsia="ko-KR"/>
        </w:rPr>
        <w:t>. It has a fixed size of 48 bits with following fields:</w:t>
      </w:r>
    </w:p>
    <w:p w14:paraId="6534CD38" w14:textId="77777777" w:rsidR="00434740" w:rsidRPr="00C47C68" w:rsidRDefault="00434740" w:rsidP="00434740">
      <w:pPr>
        <w:pStyle w:val="B1"/>
        <w:rPr>
          <w:rFonts w:eastAsia="SimSun"/>
          <w:lang w:eastAsia="zh-CN"/>
        </w:rPr>
      </w:pPr>
      <w:r w:rsidRPr="00C47C68">
        <w:t>-</w:t>
      </w:r>
      <w:r w:rsidRPr="00C47C68">
        <w:tab/>
      </w:r>
      <w:r w:rsidRPr="00C47C68">
        <w:rPr>
          <w:lang w:eastAsia="ko-KR"/>
        </w:rPr>
        <w:t>RT</w:t>
      </w:r>
      <w:r w:rsidRPr="00C47C68">
        <w:t xml:space="preserve">: </w:t>
      </w:r>
      <w:r w:rsidRPr="00C47C68">
        <w:rPr>
          <w:lang w:eastAsia="ko-KR"/>
        </w:rPr>
        <w:t xml:space="preserve">If the value of </w:t>
      </w:r>
      <w:r w:rsidRPr="00C47C68">
        <w:rPr>
          <w:i/>
          <w:iCs/>
          <w:lang w:eastAsia="ko-KR"/>
        </w:rPr>
        <w:t>sl-DetermineResourceType</w:t>
      </w:r>
      <w:r w:rsidRPr="00C47C68">
        <w:rPr>
          <w:lang w:eastAsia="ko-KR"/>
        </w:rPr>
        <w:t xml:space="preserve"> (</w:t>
      </w:r>
      <w:r w:rsidRPr="00C47C68">
        <w:rPr>
          <w:rFonts w:eastAsia="맑은 고딕"/>
          <w:lang w:eastAsia="ko-KR"/>
        </w:rPr>
        <w:t xml:space="preserve">as specified in </w:t>
      </w:r>
      <w:r w:rsidRPr="00C47C68">
        <w:t xml:space="preserve">TS 38.331 [5] clause 6.3.5) </w:t>
      </w:r>
      <w:r w:rsidRPr="00C47C68">
        <w:rPr>
          <w:lang w:eastAsia="ko-KR"/>
        </w:rPr>
        <w:t xml:space="preserve">is set to </w:t>
      </w:r>
      <w:r w:rsidRPr="00C47C68">
        <w:rPr>
          <w:i/>
          <w:iCs/>
        </w:rPr>
        <w:t>ueb</w:t>
      </w:r>
      <w:r w:rsidRPr="00C47C68">
        <w:t xml:space="preserve">, this field indicates the resource set type, i.e., preferred resource set or non-preferred resource set, </w:t>
      </w:r>
      <w:r w:rsidRPr="00C47C68">
        <w:rPr>
          <w:rFonts w:eastAsia="SimSun"/>
          <w:lang w:eastAsia="zh-CN"/>
        </w:rPr>
        <w:t xml:space="preserve">as the codepoint value of the SCI format 2-C </w:t>
      </w:r>
      <w:r w:rsidRPr="00C47C68">
        <w:rPr>
          <w:rFonts w:eastAsia="SimSun"/>
          <w:i/>
          <w:lang w:eastAsia="zh-CN"/>
        </w:rPr>
        <w:t>resourceSetType</w:t>
      </w:r>
      <w:r w:rsidRPr="00C47C68">
        <w:rPr>
          <w:rFonts w:eastAsia="SimSun"/>
          <w:lang w:eastAsia="zh-CN"/>
        </w:rPr>
        <w:t xml:space="preserve"> field as specified in TS 38.212 [9].</w:t>
      </w:r>
      <w:r w:rsidRPr="00C47C68">
        <w:t xml:space="preserve"> This field is ignored if the value of </w:t>
      </w:r>
      <w:r w:rsidRPr="00C47C68">
        <w:rPr>
          <w:i/>
        </w:rPr>
        <w:t>sl-DetermineResourceType</w:t>
      </w:r>
      <w:r w:rsidRPr="00C47C68">
        <w:t xml:space="preserve"> is set to </w:t>
      </w:r>
      <w:r w:rsidRPr="00C47C68">
        <w:rPr>
          <w:i/>
        </w:rPr>
        <w:t>uea</w:t>
      </w:r>
      <w:r w:rsidRPr="00C47C68">
        <w:t>;</w:t>
      </w:r>
    </w:p>
    <w:p w14:paraId="35B1CABD" w14:textId="77777777" w:rsidR="00434740" w:rsidRPr="00C47C68" w:rsidRDefault="00434740" w:rsidP="00434740">
      <w:pPr>
        <w:pStyle w:val="B1"/>
        <w:rPr>
          <w:lang w:eastAsia="zh-CN"/>
        </w:rPr>
      </w:pPr>
      <w:r w:rsidRPr="00C47C68">
        <w:t>-</w:t>
      </w:r>
      <w:r w:rsidRPr="00C47C68">
        <w:tab/>
        <w:t xml:space="preserve">RP: </w:t>
      </w:r>
      <w:r w:rsidRPr="00C47C68">
        <w:rPr>
          <w:rFonts w:eastAsia="SimSun"/>
          <w:lang w:eastAsia="zh-CN"/>
        </w:rPr>
        <w:t>This field indicates the resource reservation period</w:t>
      </w:r>
      <w:r w:rsidRPr="00C47C68">
        <w:t xml:space="preserve">, </w:t>
      </w:r>
      <w:r w:rsidRPr="00C47C68">
        <w:rPr>
          <w:rFonts w:eastAsia="SimSun"/>
          <w:lang w:eastAsia="zh-CN"/>
        </w:rPr>
        <w:t xml:space="preserve">as the codepoint value of the SCI format 2-C </w:t>
      </w:r>
      <w:r w:rsidRPr="00C47C68">
        <w:rPr>
          <w:rFonts w:eastAsia="SimSun"/>
          <w:i/>
          <w:lang w:eastAsia="zh-CN"/>
        </w:rPr>
        <w:t>resourceReservationPeriod</w:t>
      </w:r>
      <w:r w:rsidRPr="00C47C68">
        <w:rPr>
          <w:rFonts w:eastAsia="SimSun"/>
          <w:lang w:eastAsia="zh-CN"/>
        </w:rPr>
        <w:t xml:space="preserve"> field as specified in TS 38.212 [9]. The length of the field is 4 bits. </w:t>
      </w:r>
      <w:r w:rsidRPr="00C47C68">
        <w:rPr>
          <w:lang w:eastAsia="zh-CN"/>
        </w:rPr>
        <w:t xml:space="preserve">If the length of </w:t>
      </w:r>
      <w:r w:rsidRPr="00C47C68">
        <w:rPr>
          <w:rFonts w:eastAsia="SimSun"/>
          <w:i/>
          <w:lang w:eastAsia="zh-CN"/>
        </w:rPr>
        <w:t>resourceReservationPeriod</w:t>
      </w:r>
      <w:r w:rsidRPr="00C47C68">
        <w:rPr>
          <w:rFonts w:eastAsia="SimSun"/>
          <w:lang w:eastAsia="zh-CN"/>
        </w:rPr>
        <w:t xml:space="preserve"> field in SCI format 2-C as specified in TS 38.212 [9]</w:t>
      </w:r>
      <w:r w:rsidRPr="00C47C68">
        <w:rPr>
          <w:lang w:eastAsia="zh-CN"/>
        </w:rPr>
        <w:t xml:space="preserve"> is shorter than 4 bit, this field contains </w:t>
      </w:r>
      <w:r w:rsidRPr="00C47C68">
        <w:rPr>
          <w:rFonts w:eastAsia="SimSun"/>
          <w:i/>
          <w:lang w:eastAsia="zh-CN"/>
        </w:rPr>
        <w:t>resourceReservationPeriod</w:t>
      </w:r>
      <w:r w:rsidRPr="00C47C68">
        <w:rPr>
          <w:rFonts w:eastAsia="SimSun"/>
          <w:lang w:eastAsia="zh-CN"/>
        </w:rPr>
        <w:t xml:space="preserve"> field</w:t>
      </w:r>
      <w:r w:rsidRPr="00C47C68">
        <w:rPr>
          <w:lang w:eastAsia="zh-CN"/>
        </w:rPr>
        <w:t xml:space="preserve"> using the LSB bits;</w:t>
      </w:r>
    </w:p>
    <w:p w14:paraId="00BB95FF" w14:textId="77777777" w:rsidR="00434740" w:rsidRPr="00C47C68" w:rsidRDefault="00434740" w:rsidP="00434740">
      <w:pPr>
        <w:pStyle w:val="B1"/>
        <w:rPr>
          <w:lang w:eastAsia="zh-CN"/>
        </w:rPr>
      </w:pPr>
      <w:r w:rsidRPr="00C47C68">
        <w:t>-</w:t>
      </w:r>
      <w:r w:rsidRPr="00C47C68">
        <w:tab/>
        <w:t xml:space="preserve">Priority: </w:t>
      </w:r>
      <w:r w:rsidRPr="00C47C68">
        <w:rPr>
          <w:rFonts w:eastAsia="SimSun"/>
          <w:lang w:eastAsia="zh-CN"/>
        </w:rPr>
        <w:t>This field indicates the priority</w:t>
      </w:r>
      <w:r w:rsidRPr="00C47C68">
        <w:t xml:space="preserve">, </w:t>
      </w:r>
      <w:r w:rsidRPr="00C47C68">
        <w:rPr>
          <w:rFonts w:eastAsia="SimSun"/>
          <w:lang w:eastAsia="zh-CN"/>
        </w:rPr>
        <w:t xml:space="preserve">as the codepoint value of the SCI format 2-C </w:t>
      </w:r>
      <w:r w:rsidRPr="00C47C68">
        <w:rPr>
          <w:rFonts w:eastAsia="SimSun"/>
          <w:i/>
          <w:lang w:eastAsia="zh-CN"/>
        </w:rPr>
        <w:t>priority</w:t>
      </w:r>
      <w:r w:rsidRPr="00C47C68">
        <w:rPr>
          <w:rFonts w:eastAsia="SimSun"/>
          <w:lang w:eastAsia="zh-CN"/>
        </w:rPr>
        <w:t xml:space="preserve"> field as specified in TS 38.212 [9]. The length of the field is 3 bits</w:t>
      </w:r>
      <w:r w:rsidRPr="00C47C68">
        <w:rPr>
          <w:lang w:eastAsia="zh-CN"/>
        </w:rPr>
        <w:t>;</w:t>
      </w:r>
    </w:p>
    <w:p w14:paraId="3776093D" w14:textId="77777777" w:rsidR="00434740" w:rsidRPr="00C47C68" w:rsidRDefault="00434740" w:rsidP="00434740">
      <w:pPr>
        <w:pStyle w:val="B1"/>
      </w:pPr>
      <w:r w:rsidRPr="00C47C68">
        <w:t>-</w:t>
      </w:r>
      <w:r w:rsidRPr="00C47C68">
        <w:tab/>
        <w:t>RSWL: This field indicates resource selection window location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resourceSelectionWindowLocation</w:t>
      </w:r>
      <w:r w:rsidRPr="00C47C68">
        <w:rPr>
          <w:rFonts w:eastAsia="SimSun"/>
          <w:lang w:eastAsia="zh-CN"/>
        </w:rPr>
        <w:t xml:space="preserve"> field as specified in TS 38.212 [9]. The length of the field is 34 bits. </w:t>
      </w:r>
      <w:r w:rsidRPr="00C47C68">
        <w:rPr>
          <w:lang w:eastAsia="zh-CN"/>
        </w:rPr>
        <w:t xml:space="preserve">If the </w:t>
      </w:r>
      <w:r w:rsidRPr="00C47C68">
        <w:rPr>
          <w:lang w:eastAsia="zh-CN"/>
        </w:rPr>
        <w:lastRenderedPageBreak/>
        <w:t xml:space="preserve">length of </w:t>
      </w:r>
      <w:r w:rsidRPr="00C47C68">
        <w:rPr>
          <w:rFonts w:eastAsia="SimSun"/>
          <w:i/>
          <w:lang w:eastAsia="zh-CN"/>
        </w:rPr>
        <w:t>resourceSelectionWindowLocation</w:t>
      </w:r>
      <w:r w:rsidRPr="00C47C68">
        <w:rPr>
          <w:rFonts w:eastAsia="SimSun"/>
          <w:lang w:eastAsia="zh-CN"/>
        </w:rPr>
        <w:t xml:space="preserve"> field in SCI format 2-C as specified in TS 38.212 [9]</w:t>
      </w:r>
      <w:r w:rsidRPr="00C47C68">
        <w:rPr>
          <w:lang w:eastAsia="zh-CN"/>
        </w:rPr>
        <w:t xml:space="preserve"> is shorter than 34 bit, this field contains </w:t>
      </w:r>
      <w:r w:rsidRPr="00C47C68">
        <w:rPr>
          <w:rFonts w:eastAsia="SimSun"/>
          <w:i/>
          <w:lang w:eastAsia="zh-CN"/>
        </w:rPr>
        <w:t>resourceSelectionWindowLocation</w:t>
      </w:r>
      <w:r w:rsidRPr="00C47C68">
        <w:rPr>
          <w:rFonts w:eastAsia="SimSun"/>
          <w:lang w:eastAsia="zh-CN"/>
        </w:rPr>
        <w:t xml:space="preserve"> field</w:t>
      </w:r>
      <w:r w:rsidRPr="00C47C68">
        <w:rPr>
          <w:lang w:eastAsia="zh-CN"/>
        </w:rPr>
        <w:t xml:space="preserve"> using the LSB bits;</w:t>
      </w:r>
    </w:p>
    <w:p w14:paraId="464D4C71" w14:textId="77777777" w:rsidR="00434740" w:rsidRPr="00C47C68" w:rsidRDefault="00434740" w:rsidP="00434740">
      <w:pPr>
        <w:pStyle w:val="B1"/>
        <w:rPr>
          <w:lang w:eastAsia="ko-KR"/>
        </w:rPr>
      </w:pPr>
      <w:r w:rsidRPr="00C47C68">
        <w:rPr>
          <w:lang w:eastAsia="zh-CN"/>
        </w:rPr>
        <w:t>-</w:t>
      </w:r>
      <w:r w:rsidRPr="00C47C68">
        <w:rPr>
          <w:lang w:eastAsia="ko-KR"/>
        </w:rPr>
        <w:tab/>
        <w:t xml:space="preserve">Number of Subchannel: </w:t>
      </w:r>
      <w:r w:rsidRPr="00C47C68">
        <w:t xml:space="preserve">This field indicates the number of subchannels, </w:t>
      </w:r>
      <w:r w:rsidRPr="00C47C68">
        <w:rPr>
          <w:rFonts w:eastAsia="SimSun"/>
          <w:lang w:eastAsia="zh-CN"/>
        </w:rPr>
        <w:t xml:space="preserve">as the codepoint value of the SCI format 2-C </w:t>
      </w:r>
      <w:r w:rsidRPr="00C47C68">
        <w:rPr>
          <w:rFonts w:eastAsia="SimSun"/>
          <w:i/>
          <w:lang w:eastAsia="zh-CN"/>
        </w:rPr>
        <w:t>numberOfSubchannel</w:t>
      </w:r>
      <w:r w:rsidRPr="00C47C68">
        <w:rPr>
          <w:rFonts w:eastAsia="SimSun"/>
          <w:lang w:eastAsia="zh-CN"/>
        </w:rPr>
        <w:t xml:space="preserve"> field as specified in TS 38.212 [9]. The length of the field is 5 bits. </w:t>
      </w:r>
      <w:r w:rsidRPr="00C47C68">
        <w:rPr>
          <w:lang w:eastAsia="zh-CN"/>
        </w:rPr>
        <w:t xml:space="preserve">If the length of </w:t>
      </w:r>
      <w:r w:rsidRPr="00C47C68">
        <w:rPr>
          <w:rFonts w:eastAsia="SimSun"/>
          <w:i/>
          <w:lang w:eastAsia="zh-CN"/>
        </w:rPr>
        <w:t>numberOfSubchannel</w:t>
      </w:r>
      <w:r w:rsidRPr="00C47C68">
        <w:rPr>
          <w:rFonts w:eastAsia="SimSun"/>
          <w:lang w:eastAsia="zh-CN"/>
        </w:rPr>
        <w:t xml:space="preserve"> field in SCI format 2-C as specified in TS 38.212 [9]</w:t>
      </w:r>
      <w:r w:rsidRPr="00C47C68">
        <w:rPr>
          <w:lang w:eastAsia="zh-CN"/>
        </w:rPr>
        <w:t xml:space="preserve"> is shorter than 5 bit, this field contains </w:t>
      </w:r>
      <w:r w:rsidRPr="00C47C68">
        <w:rPr>
          <w:rFonts w:eastAsia="SimSun"/>
          <w:i/>
          <w:lang w:eastAsia="zh-CN"/>
        </w:rPr>
        <w:t>numberOfSubchannel</w:t>
      </w:r>
      <w:r w:rsidRPr="00C47C68">
        <w:rPr>
          <w:rFonts w:eastAsia="SimSun"/>
          <w:lang w:eastAsia="zh-CN"/>
        </w:rPr>
        <w:t xml:space="preserve"> field</w:t>
      </w:r>
      <w:r w:rsidRPr="00C47C68">
        <w:rPr>
          <w:lang w:eastAsia="zh-CN"/>
        </w:rPr>
        <w:t xml:space="preserve"> using the LSB bits;</w:t>
      </w:r>
    </w:p>
    <w:p w14:paraId="1E7A63D8" w14:textId="77777777" w:rsidR="00434740" w:rsidRPr="00C47C68" w:rsidRDefault="00434740" w:rsidP="00434740">
      <w:pPr>
        <w:pStyle w:val="B1"/>
        <w:rPr>
          <w:lang w:eastAsia="ko-KR"/>
        </w:rPr>
      </w:pPr>
      <w:r w:rsidRPr="00C47C68">
        <w:rPr>
          <w:lang w:eastAsia="ko-KR"/>
        </w:rPr>
        <w:t>-</w:t>
      </w:r>
      <w:r w:rsidRPr="00C47C68">
        <w:rPr>
          <w:lang w:eastAsia="ko-KR"/>
        </w:rPr>
        <w:tab/>
        <w:t>R: Reserved bit, set to 0.</w:t>
      </w:r>
    </w:p>
    <w:p w14:paraId="5855124F" w14:textId="77777777" w:rsidR="00434740" w:rsidRPr="00C47C68" w:rsidRDefault="00434740" w:rsidP="00434740">
      <w:pPr>
        <w:pStyle w:val="TH"/>
      </w:pPr>
      <w:r w:rsidRPr="00C47C68">
        <w:object w:dxaOrig="5700" w:dyaOrig="3870" w14:anchorId="3197A9AF">
          <v:shape id="_x0000_i1026" type="#_x0000_t75" style="width:284.9pt;height:193.45pt" o:ole="">
            <v:imagedata r:id="rId14" o:title=""/>
          </v:shape>
          <o:OLEObject Type="Embed" ProgID="Visio.Drawing.15" ShapeID="_x0000_i1026" DrawAspect="Content" ObjectID="_1730123792" r:id="rId15"/>
        </w:object>
      </w:r>
    </w:p>
    <w:p w14:paraId="62FE23AC" w14:textId="40958014" w:rsidR="00434740" w:rsidRPr="00434740" w:rsidRDefault="00434740" w:rsidP="00434740">
      <w:pPr>
        <w:pStyle w:val="TF"/>
      </w:pPr>
      <w:r w:rsidRPr="00C47C68">
        <w:rPr>
          <w:lang w:eastAsia="ko-KR"/>
        </w:rPr>
        <w:t>Figure 6.1.3.54-1: Inter-UE Coordination Request MAC CE</w:t>
      </w:r>
    </w:p>
    <w:p w14:paraId="47F8F44E" w14:textId="19625706" w:rsidR="00AF06A6" w:rsidRPr="00236EA6" w:rsidRDefault="006D1861"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2156C">
        <w:rPr>
          <w:rFonts w:ascii="Times New Roman" w:eastAsia="SimSun" w:hAnsi="Times New Roman" w:cs="Times New Roman"/>
          <w:lang w:val="en-US" w:eastAsia="zh-CN"/>
        </w:rPr>
        <w:t xml:space="preserve"> </w:t>
      </w:r>
      <w:r w:rsidR="0082156C" w:rsidRPr="004E1C92">
        <w:rPr>
          <w:rFonts w:ascii="Times New Roman" w:hAnsi="Times New Roman" w:cs="Times New Roman"/>
          <w:lang w:val="en-US"/>
        </w:rPr>
        <w:t>CHANGE</w:t>
      </w:r>
      <w:bookmarkEnd w:id="13"/>
      <w:bookmarkEnd w:id="20"/>
      <w:bookmarkEnd w:id="21"/>
    </w:p>
    <w:sectPr w:rsidR="00AF06A6" w:rsidRPr="00236EA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021D" w16cex:dateUtc="2022-11-16T11:30:00Z"/>
  <w16cex:commentExtensible w16cex:durableId="271F022C" w16cex:dateUtc="2022-11-16T11:31:00Z"/>
  <w16cex:commentExtensible w16cex:durableId="271F6EB3" w16cex:dateUtc="2022-11-16T13:13:00Z"/>
  <w16cex:commentExtensible w16cex:durableId="271F6F1B" w16cex:dateUtc="2022-11-16T13:15:00Z"/>
  <w16cex:commentExtensible w16cex:durableId="271F6F3C" w16cex:dateUtc="2022-11-16T13:16:00Z"/>
  <w16cex:commentExtensible w16cex:durableId="271F6F49" w16cex:dateUtc="2022-11-16T13:16:00Z"/>
  <w16cex:commentExtensible w16cex:durableId="271F0539" w16cex:dateUtc="2022-11-16T11:44:00Z"/>
  <w16cex:commentExtensible w16cex:durableId="271F03C9" w16cex:dateUtc="2022-11-16T11:38:00Z"/>
  <w16cex:commentExtensible w16cex:durableId="271F6F75" w16cex:dateUtc="2022-11-16T13:17:00Z"/>
  <w16cex:commentExtensible w16cex:durableId="271F039D" w16cex:dateUtc="2022-11-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375ECF" w16cid:durableId="271F021D"/>
  <w16cid:commentId w16cid:paraId="2839A09D" w16cid:durableId="271F022C"/>
  <w16cid:commentId w16cid:paraId="09077062" w16cid:durableId="271F3252"/>
  <w16cid:commentId w16cid:paraId="608E3504" w16cid:durableId="271F00F1"/>
  <w16cid:commentId w16cid:paraId="27CF51DB" w16cid:durableId="271F00F2"/>
  <w16cid:commentId w16cid:paraId="0948659C" w16cid:durableId="271F6EB3"/>
  <w16cid:commentId w16cid:paraId="4094C47F" w16cid:durableId="271F3227"/>
  <w16cid:commentId w16cid:paraId="28EFAD56" w16cid:durableId="271F00F4"/>
  <w16cid:commentId w16cid:paraId="7ED806D6" w16cid:durableId="271F00F5"/>
  <w16cid:commentId w16cid:paraId="43454A3F" w16cid:durableId="271F33BF"/>
  <w16cid:commentId w16cid:paraId="47C2D7D4" w16cid:durableId="271F00F7"/>
  <w16cid:commentId w16cid:paraId="46F989E5" w16cid:durableId="271F6F1B"/>
  <w16cid:commentId w16cid:paraId="2FF4A150" w16cid:durableId="271F33D8"/>
  <w16cid:commentId w16cid:paraId="77B810B9" w16cid:durableId="271F3F89"/>
  <w16cid:commentId w16cid:paraId="5C87DD0A" w16cid:durableId="271F00FA"/>
  <w16cid:commentId w16cid:paraId="33A87F7F" w16cid:durableId="271F6F3C"/>
  <w16cid:commentId w16cid:paraId="16465DB1" w16cid:durableId="271F3F75"/>
  <w16cid:commentId w16cid:paraId="2B366E38" w16cid:durableId="271F00FC"/>
  <w16cid:commentId w16cid:paraId="059BC3C6" w16cid:durableId="271F3FB5"/>
  <w16cid:commentId w16cid:paraId="51CFE6B7" w16cid:durableId="271F00FE"/>
  <w16cid:commentId w16cid:paraId="38A1F849" w16cid:durableId="271F6F49"/>
  <w16cid:commentId w16cid:paraId="4A3F838A" w16cid:durableId="271F4037"/>
  <w16cid:commentId w16cid:paraId="52FF1CC4" w16cid:durableId="271F0100"/>
  <w16cid:commentId w16cid:paraId="14252F76" w16cid:durableId="271F0539"/>
  <w16cid:commentId w16cid:paraId="14D22DDF" w16cid:durableId="271F0101"/>
  <w16cid:commentId w16cid:paraId="66BB433F" w16cid:durableId="271F03C9"/>
  <w16cid:commentId w16cid:paraId="153AFC4D" w16cid:durableId="271F0102"/>
  <w16cid:commentId w16cid:paraId="7273DB60" w16cid:durableId="271F0103"/>
  <w16cid:commentId w16cid:paraId="6CEC4458" w16cid:durableId="271F6EB1"/>
  <w16cid:commentId w16cid:paraId="73CB992C" w16cid:durableId="271F6F75"/>
  <w16cid:commentId w16cid:paraId="1B7BBC5E" w16cid:durableId="271F039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0C185" w14:textId="77777777" w:rsidR="009C053C" w:rsidRDefault="009C053C">
      <w:r>
        <w:separator/>
      </w:r>
    </w:p>
  </w:endnote>
  <w:endnote w:type="continuationSeparator" w:id="0">
    <w:p w14:paraId="36754EF8" w14:textId="77777777" w:rsidR="009C053C" w:rsidRDefault="009C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79076C" w:rsidRDefault="0079076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188E5" w14:textId="77777777" w:rsidR="009C053C" w:rsidRDefault="009C053C">
      <w:r>
        <w:separator/>
      </w:r>
    </w:p>
  </w:footnote>
  <w:footnote w:type="continuationSeparator" w:id="0">
    <w:p w14:paraId="076A8EB4" w14:textId="77777777" w:rsidR="009C053C" w:rsidRDefault="009C05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031CC4CE" w:rsidR="0079076C" w:rsidRDefault="007907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390D">
      <w:rPr>
        <w:rFonts w:ascii="Arial" w:hAnsi="Arial" w:cs="Arial"/>
        <w:b/>
        <w:noProof/>
        <w:sz w:val="18"/>
        <w:szCs w:val="18"/>
      </w:rPr>
      <w:t>17</w:t>
    </w:r>
    <w:r>
      <w:rPr>
        <w:rFonts w:ascii="Arial" w:hAnsi="Arial" w:cs="Arial"/>
        <w:b/>
        <w:sz w:val="18"/>
        <w:szCs w:val="18"/>
      </w:rPr>
      <w:fldChar w:fldCharType="end"/>
    </w:r>
  </w:p>
  <w:p w14:paraId="3D23E726" w14:textId="77777777" w:rsidR="0079076C" w:rsidRDefault="0079076C"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3D658A3"/>
    <w:multiLevelType w:val="hybridMultilevel"/>
    <w:tmpl w:val="E79028EE"/>
    <w:lvl w:ilvl="0" w:tplc="50CE895A">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7"/>
  </w:num>
  <w:num w:numId="3">
    <w:abstractNumId w:val="2"/>
  </w:num>
  <w:num w:numId="4">
    <w:abstractNumId w:val="19"/>
  </w:num>
  <w:num w:numId="5">
    <w:abstractNumId w:val="1"/>
  </w:num>
  <w:num w:numId="6">
    <w:abstractNumId w:val="24"/>
  </w:num>
  <w:num w:numId="7">
    <w:abstractNumId w:val="21"/>
  </w:num>
  <w:num w:numId="8">
    <w:abstractNumId w:val="20"/>
  </w:num>
  <w:num w:numId="9">
    <w:abstractNumId w:val="7"/>
  </w:num>
  <w:num w:numId="10">
    <w:abstractNumId w:val="4"/>
  </w:num>
  <w:num w:numId="11">
    <w:abstractNumId w:val="10"/>
  </w:num>
  <w:num w:numId="12">
    <w:abstractNumId w:val="4"/>
  </w:num>
  <w:num w:numId="13">
    <w:abstractNumId w:val="15"/>
  </w:num>
  <w:num w:numId="14">
    <w:abstractNumId w:val="23"/>
  </w:num>
  <w:num w:numId="15">
    <w:abstractNumId w:val="11"/>
  </w:num>
  <w:num w:numId="16">
    <w:abstractNumId w:val="5"/>
  </w:num>
  <w:num w:numId="17">
    <w:abstractNumId w:val="0"/>
  </w:num>
  <w:num w:numId="18">
    <w:abstractNumId w:val="22"/>
  </w:num>
  <w:num w:numId="19">
    <w:abstractNumId w:val="17"/>
  </w:num>
  <w:num w:numId="20">
    <w:abstractNumId w:val="12"/>
  </w:num>
  <w:num w:numId="21">
    <w:abstractNumId w:val="6"/>
  </w:num>
  <w:num w:numId="22">
    <w:abstractNumId w:val="25"/>
  </w:num>
  <w:num w:numId="23">
    <w:abstractNumId w:val="13"/>
  </w:num>
  <w:num w:numId="24">
    <w:abstractNumId w:val="18"/>
  </w:num>
  <w:num w:numId="25">
    <w:abstractNumId w:val="16"/>
  </w:num>
  <w:num w:numId="26">
    <w:abstractNumId w:val="9"/>
  </w:num>
  <w:num w:numId="27">
    <w:abstractNumId w:val="4"/>
  </w:num>
  <w:num w:numId="28">
    <w:abstractNumId w:val="26"/>
  </w:num>
  <w:num w:numId="29">
    <w:abstractNumId w:val="28"/>
  </w:num>
  <w:num w:numId="30">
    <w:abstractNumId w:val="4"/>
  </w:num>
  <w:num w:numId="31">
    <w:abstractNumId w:val="3"/>
  </w:num>
  <w:num w:numId="32">
    <w:abstractNumId w:val="4"/>
  </w:num>
  <w:num w:numId="33">
    <w:abstractNumId w:val="1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Martino Freda)">
    <w15:presenceInfo w15:providerId="None" w15:userId="InterDigital (Martino Freda)"/>
  </w15:person>
  <w15:person w15:author="LG-Giwon Park">
    <w15:presenceInfo w15:providerId="None" w15:userId="LG-Giwon Park"/>
  </w15:person>
  <w15:person w15:author="LG - Giwon Park">
    <w15:presenceInfo w15:providerId="None" w15:userId="LG - Giwon Park"/>
  </w15:person>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YwtjAyNTM2MzK1NDJX0lEKTi0uzszPAykwrAUAsNudeywAAAA="/>
  </w:docVars>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40A8"/>
    <w:rsid w:val="00015115"/>
    <w:rsid w:val="00016C2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CC"/>
    <w:rsid w:val="000314F8"/>
    <w:rsid w:val="00031FA7"/>
    <w:rsid w:val="00032791"/>
    <w:rsid w:val="00033397"/>
    <w:rsid w:val="00037748"/>
    <w:rsid w:val="00037B1F"/>
    <w:rsid w:val="00037FEF"/>
    <w:rsid w:val="00040095"/>
    <w:rsid w:val="0004017E"/>
    <w:rsid w:val="00040F7B"/>
    <w:rsid w:val="00041614"/>
    <w:rsid w:val="00041C9C"/>
    <w:rsid w:val="00041E45"/>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2EC8"/>
    <w:rsid w:val="00053888"/>
    <w:rsid w:val="00053B45"/>
    <w:rsid w:val="00053FFD"/>
    <w:rsid w:val="00054A22"/>
    <w:rsid w:val="0005520B"/>
    <w:rsid w:val="000563F4"/>
    <w:rsid w:val="000569A8"/>
    <w:rsid w:val="00056A60"/>
    <w:rsid w:val="000571A1"/>
    <w:rsid w:val="000618AF"/>
    <w:rsid w:val="0006199C"/>
    <w:rsid w:val="0006219E"/>
    <w:rsid w:val="000626C1"/>
    <w:rsid w:val="00063767"/>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D98"/>
    <w:rsid w:val="000A4E43"/>
    <w:rsid w:val="000A56E2"/>
    <w:rsid w:val="000A630E"/>
    <w:rsid w:val="000A752A"/>
    <w:rsid w:val="000A75B3"/>
    <w:rsid w:val="000A7C8C"/>
    <w:rsid w:val="000B06EF"/>
    <w:rsid w:val="000B0941"/>
    <w:rsid w:val="000B0BEB"/>
    <w:rsid w:val="000B115D"/>
    <w:rsid w:val="000B13B9"/>
    <w:rsid w:val="000B160D"/>
    <w:rsid w:val="000B29CD"/>
    <w:rsid w:val="000B3108"/>
    <w:rsid w:val="000B354E"/>
    <w:rsid w:val="000B3FAB"/>
    <w:rsid w:val="000B541D"/>
    <w:rsid w:val="000B6AC7"/>
    <w:rsid w:val="000B6EB4"/>
    <w:rsid w:val="000B7C51"/>
    <w:rsid w:val="000C15AC"/>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4E02"/>
    <w:rsid w:val="000D4FC2"/>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2366"/>
    <w:rsid w:val="001235FA"/>
    <w:rsid w:val="00123A21"/>
    <w:rsid w:val="00123D33"/>
    <w:rsid w:val="00124D17"/>
    <w:rsid w:val="0012504E"/>
    <w:rsid w:val="001255F1"/>
    <w:rsid w:val="00125BA1"/>
    <w:rsid w:val="00126E13"/>
    <w:rsid w:val="00127053"/>
    <w:rsid w:val="001305D9"/>
    <w:rsid w:val="00130BA5"/>
    <w:rsid w:val="00131102"/>
    <w:rsid w:val="001320AB"/>
    <w:rsid w:val="00132190"/>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2176"/>
    <w:rsid w:val="00154442"/>
    <w:rsid w:val="00156574"/>
    <w:rsid w:val="00156BA8"/>
    <w:rsid w:val="00157F38"/>
    <w:rsid w:val="00157FBA"/>
    <w:rsid w:val="001609A2"/>
    <w:rsid w:val="001609EF"/>
    <w:rsid w:val="00160DBB"/>
    <w:rsid w:val="001613E4"/>
    <w:rsid w:val="001628C0"/>
    <w:rsid w:val="001628DE"/>
    <w:rsid w:val="0016399D"/>
    <w:rsid w:val="00164170"/>
    <w:rsid w:val="001644B9"/>
    <w:rsid w:val="0016464F"/>
    <w:rsid w:val="001651B4"/>
    <w:rsid w:val="0016525A"/>
    <w:rsid w:val="001653C9"/>
    <w:rsid w:val="00165659"/>
    <w:rsid w:val="00165ABD"/>
    <w:rsid w:val="00165B55"/>
    <w:rsid w:val="001666A9"/>
    <w:rsid w:val="00171568"/>
    <w:rsid w:val="00171A4B"/>
    <w:rsid w:val="00171ED0"/>
    <w:rsid w:val="00171F11"/>
    <w:rsid w:val="00172A9E"/>
    <w:rsid w:val="0017390D"/>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64E"/>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1C9C"/>
    <w:rsid w:val="001A2161"/>
    <w:rsid w:val="001A2363"/>
    <w:rsid w:val="001A279D"/>
    <w:rsid w:val="001A4553"/>
    <w:rsid w:val="001A495A"/>
    <w:rsid w:val="001A5C64"/>
    <w:rsid w:val="001A6216"/>
    <w:rsid w:val="001A675B"/>
    <w:rsid w:val="001A6C29"/>
    <w:rsid w:val="001A6DDC"/>
    <w:rsid w:val="001A6F66"/>
    <w:rsid w:val="001A7EA9"/>
    <w:rsid w:val="001B1FAD"/>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B69"/>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341"/>
    <w:rsid w:val="001F4504"/>
    <w:rsid w:val="001F5CCE"/>
    <w:rsid w:val="001F61AD"/>
    <w:rsid w:val="001F6EBF"/>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16E9"/>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388D"/>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0C7E"/>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B27"/>
    <w:rsid w:val="00262EBE"/>
    <w:rsid w:val="002643FB"/>
    <w:rsid w:val="00265057"/>
    <w:rsid w:val="002654B8"/>
    <w:rsid w:val="00265580"/>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50CF"/>
    <w:rsid w:val="00276B1D"/>
    <w:rsid w:val="00276B35"/>
    <w:rsid w:val="00276C5B"/>
    <w:rsid w:val="00276CA6"/>
    <w:rsid w:val="00277C0D"/>
    <w:rsid w:val="002810B3"/>
    <w:rsid w:val="002823B7"/>
    <w:rsid w:val="002826BE"/>
    <w:rsid w:val="0028285A"/>
    <w:rsid w:val="0028320F"/>
    <w:rsid w:val="0028492C"/>
    <w:rsid w:val="002855B8"/>
    <w:rsid w:val="002865EF"/>
    <w:rsid w:val="002874DA"/>
    <w:rsid w:val="002874E6"/>
    <w:rsid w:val="002902C5"/>
    <w:rsid w:val="00290C6D"/>
    <w:rsid w:val="00291C10"/>
    <w:rsid w:val="00292E1B"/>
    <w:rsid w:val="002932F6"/>
    <w:rsid w:val="0029379B"/>
    <w:rsid w:val="00293E23"/>
    <w:rsid w:val="00294AE4"/>
    <w:rsid w:val="00294F34"/>
    <w:rsid w:val="0029588E"/>
    <w:rsid w:val="00295BA8"/>
    <w:rsid w:val="00295E72"/>
    <w:rsid w:val="002962EC"/>
    <w:rsid w:val="002963D9"/>
    <w:rsid w:val="00296F95"/>
    <w:rsid w:val="002976C6"/>
    <w:rsid w:val="00297990"/>
    <w:rsid w:val="002A016C"/>
    <w:rsid w:val="002A06A5"/>
    <w:rsid w:val="002A0A21"/>
    <w:rsid w:val="002A0AD7"/>
    <w:rsid w:val="002A0B0A"/>
    <w:rsid w:val="002A2D1E"/>
    <w:rsid w:val="002A3081"/>
    <w:rsid w:val="002A4014"/>
    <w:rsid w:val="002A4761"/>
    <w:rsid w:val="002A47D6"/>
    <w:rsid w:val="002A57F6"/>
    <w:rsid w:val="002A5E05"/>
    <w:rsid w:val="002A5F8B"/>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4D"/>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702"/>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5FD9"/>
    <w:rsid w:val="0032676C"/>
    <w:rsid w:val="00327029"/>
    <w:rsid w:val="00330326"/>
    <w:rsid w:val="0033149D"/>
    <w:rsid w:val="00331A93"/>
    <w:rsid w:val="00331C98"/>
    <w:rsid w:val="0033242A"/>
    <w:rsid w:val="003329D3"/>
    <w:rsid w:val="00333EF5"/>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67688"/>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9E7"/>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4B1"/>
    <w:rsid w:val="00421B20"/>
    <w:rsid w:val="00421CB0"/>
    <w:rsid w:val="004224E3"/>
    <w:rsid w:val="00423E63"/>
    <w:rsid w:val="00424E4D"/>
    <w:rsid w:val="00425014"/>
    <w:rsid w:val="00425A54"/>
    <w:rsid w:val="00425DCD"/>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740"/>
    <w:rsid w:val="00434C45"/>
    <w:rsid w:val="004350E1"/>
    <w:rsid w:val="00436357"/>
    <w:rsid w:val="0043670F"/>
    <w:rsid w:val="00437BCD"/>
    <w:rsid w:val="00440A4C"/>
    <w:rsid w:val="0044155A"/>
    <w:rsid w:val="0044177D"/>
    <w:rsid w:val="004418DA"/>
    <w:rsid w:val="0044227C"/>
    <w:rsid w:val="00442D7C"/>
    <w:rsid w:val="00443ED1"/>
    <w:rsid w:val="00444C42"/>
    <w:rsid w:val="00444DC5"/>
    <w:rsid w:val="004458C7"/>
    <w:rsid w:val="004459AC"/>
    <w:rsid w:val="0044634B"/>
    <w:rsid w:val="00446D11"/>
    <w:rsid w:val="00446F4B"/>
    <w:rsid w:val="00447022"/>
    <w:rsid w:val="00447972"/>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2351"/>
    <w:rsid w:val="00463AA0"/>
    <w:rsid w:val="00463E45"/>
    <w:rsid w:val="004650D1"/>
    <w:rsid w:val="004658FD"/>
    <w:rsid w:val="004666CA"/>
    <w:rsid w:val="00466A2C"/>
    <w:rsid w:val="004677E0"/>
    <w:rsid w:val="00470878"/>
    <w:rsid w:val="00470964"/>
    <w:rsid w:val="004712AE"/>
    <w:rsid w:val="004717DD"/>
    <w:rsid w:val="00471E8E"/>
    <w:rsid w:val="0047246C"/>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C48"/>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4BC6"/>
    <w:rsid w:val="004B5556"/>
    <w:rsid w:val="004B5569"/>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672D"/>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1DE8"/>
    <w:rsid w:val="00512935"/>
    <w:rsid w:val="00513461"/>
    <w:rsid w:val="005137C7"/>
    <w:rsid w:val="0051397C"/>
    <w:rsid w:val="00513C1A"/>
    <w:rsid w:val="005145A3"/>
    <w:rsid w:val="005151BE"/>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44E"/>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877"/>
    <w:rsid w:val="00564E3A"/>
    <w:rsid w:val="00565087"/>
    <w:rsid w:val="0056519A"/>
    <w:rsid w:val="005661B6"/>
    <w:rsid w:val="005665EA"/>
    <w:rsid w:val="00567D46"/>
    <w:rsid w:val="00572271"/>
    <w:rsid w:val="005737EA"/>
    <w:rsid w:val="00573D27"/>
    <w:rsid w:val="00573DBA"/>
    <w:rsid w:val="0057421E"/>
    <w:rsid w:val="00574F22"/>
    <w:rsid w:val="0057516E"/>
    <w:rsid w:val="00576F4C"/>
    <w:rsid w:val="0057761C"/>
    <w:rsid w:val="00577C10"/>
    <w:rsid w:val="005811EA"/>
    <w:rsid w:val="00581A3C"/>
    <w:rsid w:val="00581FDD"/>
    <w:rsid w:val="00585124"/>
    <w:rsid w:val="005858F2"/>
    <w:rsid w:val="00586273"/>
    <w:rsid w:val="005866C4"/>
    <w:rsid w:val="0058764A"/>
    <w:rsid w:val="00587DE6"/>
    <w:rsid w:val="00591D45"/>
    <w:rsid w:val="00591EDD"/>
    <w:rsid w:val="0059323A"/>
    <w:rsid w:val="00593FC8"/>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1B23"/>
    <w:rsid w:val="005C2C66"/>
    <w:rsid w:val="005C30B1"/>
    <w:rsid w:val="005C360B"/>
    <w:rsid w:val="005C367E"/>
    <w:rsid w:val="005C4316"/>
    <w:rsid w:val="005C59FA"/>
    <w:rsid w:val="005C5CDF"/>
    <w:rsid w:val="005C5D56"/>
    <w:rsid w:val="005C6485"/>
    <w:rsid w:val="005C6542"/>
    <w:rsid w:val="005C665D"/>
    <w:rsid w:val="005C66C3"/>
    <w:rsid w:val="005C6DBB"/>
    <w:rsid w:val="005C703C"/>
    <w:rsid w:val="005C7CE3"/>
    <w:rsid w:val="005C7FFB"/>
    <w:rsid w:val="005D00ED"/>
    <w:rsid w:val="005D1038"/>
    <w:rsid w:val="005D1162"/>
    <w:rsid w:val="005D1DBE"/>
    <w:rsid w:val="005D2036"/>
    <w:rsid w:val="005D241D"/>
    <w:rsid w:val="005D2E01"/>
    <w:rsid w:val="005D30CC"/>
    <w:rsid w:val="005D3B77"/>
    <w:rsid w:val="005D402F"/>
    <w:rsid w:val="005D4524"/>
    <w:rsid w:val="005D4E7E"/>
    <w:rsid w:val="005D51FF"/>
    <w:rsid w:val="005D53B8"/>
    <w:rsid w:val="005D571D"/>
    <w:rsid w:val="005E04EB"/>
    <w:rsid w:val="005E0C4E"/>
    <w:rsid w:val="005E124A"/>
    <w:rsid w:val="005E1542"/>
    <w:rsid w:val="005E241E"/>
    <w:rsid w:val="005E2582"/>
    <w:rsid w:val="005E25CD"/>
    <w:rsid w:val="005E2840"/>
    <w:rsid w:val="005E2B8E"/>
    <w:rsid w:val="005E2E6D"/>
    <w:rsid w:val="005E3C85"/>
    <w:rsid w:val="005E3CEB"/>
    <w:rsid w:val="005E3E84"/>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07730"/>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1DDA"/>
    <w:rsid w:val="006525C8"/>
    <w:rsid w:val="006526C7"/>
    <w:rsid w:val="006529EB"/>
    <w:rsid w:val="00652B5F"/>
    <w:rsid w:val="00652BED"/>
    <w:rsid w:val="0065347E"/>
    <w:rsid w:val="00653833"/>
    <w:rsid w:val="00654346"/>
    <w:rsid w:val="006544D2"/>
    <w:rsid w:val="006549FF"/>
    <w:rsid w:val="00654BE8"/>
    <w:rsid w:val="00655289"/>
    <w:rsid w:val="006565F7"/>
    <w:rsid w:val="006567DB"/>
    <w:rsid w:val="0065759A"/>
    <w:rsid w:val="006616A4"/>
    <w:rsid w:val="00661C44"/>
    <w:rsid w:val="00661E2F"/>
    <w:rsid w:val="00664C17"/>
    <w:rsid w:val="00665665"/>
    <w:rsid w:val="00665AB1"/>
    <w:rsid w:val="00667E1E"/>
    <w:rsid w:val="00670B9A"/>
    <w:rsid w:val="006712C3"/>
    <w:rsid w:val="00672350"/>
    <w:rsid w:val="00672ADB"/>
    <w:rsid w:val="00674521"/>
    <w:rsid w:val="00675284"/>
    <w:rsid w:val="00675DE1"/>
    <w:rsid w:val="006762AF"/>
    <w:rsid w:val="006765A8"/>
    <w:rsid w:val="0067695A"/>
    <w:rsid w:val="00677A74"/>
    <w:rsid w:val="00677EAE"/>
    <w:rsid w:val="00680BAB"/>
    <w:rsid w:val="006810A4"/>
    <w:rsid w:val="00681303"/>
    <w:rsid w:val="00681D65"/>
    <w:rsid w:val="00683046"/>
    <w:rsid w:val="0068423E"/>
    <w:rsid w:val="00684FCA"/>
    <w:rsid w:val="00685089"/>
    <w:rsid w:val="0068795E"/>
    <w:rsid w:val="00687E61"/>
    <w:rsid w:val="00691352"/>
    <w:rsid w:val="0069157B"/>
    <w:rsid w:val="006919BA"/>
    <w:rsid w:val="006920B5"/>
    <w:rsid w:val="00693396"/>
    <w:rsid w:val="00693C2E"/>
    <w:rsid w:val="0069474C"/>
    <w:rsid w:val="00694B05"/>
    <w:rsid w:val="00695FB0"/>
    <w:rsid w:val="00696021"/>
    <w:rsid w:val="0069609C"/>
    <w:rsid w:val="00696A31"/>
    <w:rsid w:val="00696D03"/>
    <w:rsid w:val="00697389"/>
    <w:rsid w:val="00697444"/>
    <w:rsid w:val="006A012F"/>
    <w:rsid w:val="006A0FFC"/>
    <w:rsid w:val="006A1A58"/>
    <w:rsid w:val="006A1B12"/>
    <w:rsid w:val="006A1FF4"/>
    <w:rsid w:val="006A200B"/>
    <w:rsid w:val="006A511B"/>
    <w:rsid w:val="006A55E7"/>
    <w:rsid w:val="006A5822"/>
    <w:rsid w:val="006A5CDE"/>
    <w:rsid w:val="006A5D36"/>
    <w:rsid w:val="006A62FB"/>
    <w:rsid w:val="006A64B5"/>
    <w:rsid w:val="006A6D3F"/>
    <w:rsid w:val="006A6D7B"/>
    <w:rsid w:val="006A73D5"/>
    <w:rsid w:val="006A77D3"/>
    <w:rsid w:val="006A78DC"/>
    <w:rsid w:val="006B0A94"/>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1861"/>
    <w:rsid w:val="006D29A6"/>
    <w:rsid w:val="006D3135"/>
    <w:rsid w:val="006D3900"/>
    <w:rsid w:val="006D3C71"/>
    <w:rsid w:val="006D471A"/>
    <w:rsid w:val="006D4A60"/>
    <w:rsid w:val="006D5389"/>
    <w:rsid w:val="006D7D6D"/>
    <w:rsid w:val="006D7DD7"/>
    <w:rsid w:val="006E070A"/>
    <w:rsid w:val="006E1DBF"/>
    <w:rsid w:val="006E267C"/>
    <w:rsid w:val="006E2DC6"/>
    <w:rsid w:val="006E402A"/>
    <w:rsid w:val="006E41D7"/>
    <w:rsid w:val="006E4A27"/>
    <w:rsid w:val="006E5134"/>
    <w:rsid w:val="006E6991"/>
    <w:rsid w:val="006E79F3"/>
    <w:rsid w:val="006E7F1D"/>
    <w:rsid w:val="006F03E1"/>
    <w:rsid w:val="006F0425"/>
    <w:rsid w:val="006F10FD"/>
    <w:rsid w:val="006F135D"/>
    <w:rsid w:val="006F13D2"/>
    <w:rsid w:val="006F1DE2"/>
    <w:rsid w:val="006F2104"/>
    <w:rsid w:val="006F22DC"/>
    <w:rsid w:val="006F2759"/>
    <w:rsid w:val="006F3015"/>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A9D"/>
    <w:rsid w:val="0071599B"/>
    <w:rsid w:val="00715A84"/>
    <w:rsid w:val="00716B14"/>
    <w:rsid w:val="00716B62"/>
    <w:rsid w:val="00716F79"/>
    <w:rsid w:val="00717D58"/>
    <w:rsid w:val="00720A16"/>
    <w:rsid w:val="00720D89"/>
    <w:rsid w:val="00721166"/>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37CA9"/>
    <w:rsid w:val="0074103F"/>
    <w:rsid w:val="00741BD5"/>
    <w:rsid w:val="0074278D"/>
    <w:rsid w:val="0074297F"/>
    <w:rsid w:val="007439BC"/>
    <w:rsid w:val="00744C73"/>
    <w:rsid w:val="00744E76"/>
    <w:rsid w:val="00746088"/>
    <w:rsid w:val="00746703"/>
    <w:rsid w:val="00746747"/>
    <w:rsid w:val="00746A9F"/>
    <w:rsid w:val="00747582"/>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CB"/>
    <w:rsid w:val="00770CD3"/>
    <w:rsid w:val="00770D79"/>
    <w:rsid w:val="00771267"/>
    <w:rsid w:val="0077248A"/>
    <w:rsid w:val="00773B8C"/>
    <w:rsid w:val="00774771"/>
    <w:rsid w:val="00774C6E"/>
    <w:rsid w:val="00776868"/>
    <w:rsid w:val="007769CA"/>
    <w:rsid w:val="00776DE9"/>
    <w:rsid w:val="00777608"/>
    <w:rsid w:val="00780781"/>
    <w:rsid w:val="00780A1D"/>
    <w:rsid w:val="00780C53"/>
    <w:rsid w:val="0078179A"/>
    <w:rsid w:val="007818B4"/>
    <w:rsid w:val="00781BEA"/>
    <w:rsid w:val="00781F0F"/>
    <w:rsid w:val="00782025"/>
    <w:rsid w:val="00782B7E"/>
    <w:rsid w:val="00784943"/>
    <w:rsid w:val="00785FBA"/>
    <w:rsid w:val="00786057"/>
    <w:rsid w:val="00787221"/>
    <w:rsid w:val="00787A7E"/>
    <w:rsid w:val="007905AC"/>
    <w:rsid w:val="0079076C"/>
    <w:rsid w:val="0079146D"/>
    <w:rsid w:val="00791DB9"/>
    <w:rsid w:val="007921F6"/>
    <w:rsid w:val="00792D65"/>
    <w:rsid w:val="00793169"/>
    <w:rsid w:val="00793772"/>
    <w:rsid w:val="0079427E"/>
    <w:rsid w:val="00794519"/>
    <w:rsid w:val="00794D62"/>
    <w:rsid w:val="007957F5"/>
    <w:rsid w:val="00796EA1"/>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195F"/>
    <w:rsid w:val="007E232F"/>
    <w:rsid w:val="007E3555"/>
    <w:rsid w:val="007E3A92"/>
    <w:rsid w:val="007E3C1A"/>
    <w:rsid w:val="007E48A6"/>
    <w:rsid w:val="007E5E2A"/>
    <w:rsid w:val="007E6269"/>
    <w:rsid w:val="007E631C"/>
    <w:rsid w:val="007E63F3"/>
    <w:rsid w:val="007E67CD"/>
    <w:rsid w:val="007E7B34"/>
    <w:rsid w:val="007E7C87"/>
    <w:rsid w:val="007E7F8E"/>
    <w:rsid w:val="007E7FA1"/>
    <w:rsid w:val="007F0061"/>
    <w:rsid w:val="007F0E20"/>
    <w:rsid w:val="007F13CD"/>
    <w:rsid w:val="007F20D7"/>
    <w:rsid w:val="007F2EA6"/>
    <w:rsid w:val="007F3388"/>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C17"/>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34"/>
    <w:rsid w:val="00884442"/>
    <w:rsid w:val="0088551F"/>
    <w:rsid w:val="00885F6B"/>
    <w:rsid w:val="008866B5"/>
    <w:rsid w:val="00886A98"/>
    <w:rsid w:val="00887347"/>
    <w:rsid w:val="008908A3"/>
    <w:rsid w:val="00891CDA"/>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083"/>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1FF8"/>
    <w:rsid w:val="008D2364"/>
    <w:rsid w:val="008D2607"/>
    <w:rsid w:val="008D2AD1"/>
    <w:rsid w:val="008D2B95"/>
    <w:rsid w:val="008D3BFD"/>
    <w:rsid w:val="008D4398"/>
    <w:rsid w:val="008D676D"/>
    <w:rsid w:val="008D7889"/>
    <w:rsid w:val="008D7A29"/>
    <w:rsid w:val="008D7C6F"/>
    <w:rsid w:val="008E106B"/>
    <w:rsid w:val="008E1EE8"/>
    <w:rsid w:val="008E2992"/>
    <w:rsid w:val="008E2A69"/>
    <w:rsid w:val="008E5586"/>
    <w:rsid w:val="008E633B"/>
    <w:rsid w:val="008E6D07"/>
    <w:rsid w:val="008F1E12"/>
    <w:rsid w:val="008F2818"/>
    <w:rsid w:val="008F2BCC"/>
    <w:rsid w:val="008F360C"/>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6289"/>
    <w:rsid w:val="00907BDE"/>
    <w:rsid w:val="00910456"/>
    <w:rsid w:val="00912617"/>
    <w:rsid w:val="00912645"/>
    <w:rsid w:val="009128CD"/>
    <w:rsid w:val="0091335F"/>
    <w:rsid w:val="0091348E"/>
    <w:rsid w:val="00913B57"/>
    <w:rsid w:val="009159EC"/>
    <w:rsid w:val="0091619B"/>
    <w:rsid w:val="0091644B"/>
    <w:rsid w:val="00917510"/>
    <w:rsid w:val="00921064"/>
    <w:rsid w:val="00923400"/>
    <w:rsid w:val="00923F81"/>
    <w:rsid w:val="00924D92"/>
    <w:rsid w:val="00924FA1"/>
    <w:rsid w:val="0092571A"/>
    <w:rsid w:val="009259C6"/>
    <w:rsid w:val="00926C41"/>
    <w:rsid w:val="009271F5"/>
    <w:rsid w:val="009273F2"/>
    <w:rsid w:val="00927E6F"/>
    <w:rsid w:val="0093035F"/>
    <w:rsid w:val="0093199C"/>
    <w:rsid w:val="00931CA6"/>
    <w:rsid w:val="00932486"/>
    <w:rsid w:val="00932AC2"/>
    <w:rsid w:val="00933093"/>
    <w:rsid w:val="0093462B"/>
    <w:rsid w:val="00934DD0"/>
    <w:rsid w:val="009357D1"/>
    <w:rsid w:val="0093609E"/>
    <w:rsid w:val="00936549"/>
    <w:rsid w:val="00937083"/>
    <w:rsid w:val="00937DB1"/>
    <w:rsid w:val="009405E1"/>
    <w:rsid w:val="00940992"/>
    <w:rsid w:val="00941A9D"/>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4031"/>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6BA"/>
    <w:rsid w:val="00973743"/>
    <w:rsid w:val="00973956"/>
    <w:rsid w:val="00974049"/>
    <w:rsid w:val="009744A9"/>
    <w:rsid w:val="009748AF"/>
    <w:rsid w:val="00974D3D"/>
    <w:rsid w:val="00975BE6"/>
    <w:rsid w:val="009762D1"/>
    <w:rsid w:val="00976EB9"/>
    <w:rsid w:val="00977140"/>
    <w:rsid w:val="0097784F"/>
    <w:rsid w:val="009805FB"/>
    <w:rsid w:val="009807FC"/>
    <w:rsid w:val="009809B7"/>
    <w:rsid w:val="0098135B"/>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CDA"/>
    <w:rsid w:val="00993D0C"/>
    <w:rsid w:val="00995671"/>
    <w:rsid w:val="00996BF6"/>
    <w:rsid w:val="0099781E"/>
    <w:rsid w:val="00997EF2"/>
    <w:rsid w:val="009A1901"/>
    <w:rsid w:val="009A1E4B"/>
    <w:rsid w:val="009A2417"/>
    <w:rsid w:val="009A2CCF"/>
    <w:rsid w:val="009A3815"/>
    <w:rsid w:val="009A439E"/>
    <w:rsid w:val="009A44D0"/>
    <w:rsid w:val="009A4B1B"/>
    <w:rsid w:val="009A4BF9"/>
    <w:rsid w:val="009A512D"/>
    <w:rsid w:val="009A5D76"/>
    <w:rsid w:val="009A61F7"/>
    <w:rsid w:val="009A638B"/>
    <w:rsid w:val="009A7500"/>
    <w:rsid w:val="009A794B"/>
    <w:rsid w:val="009B0557"/>
    <w:rsid w:val="009B1334"/>
    <w:rsid w:val="009B1458"/>
    <w:rsid w:val="009B1F3F"/>
    <w:rsid w:val="009B247B"/>
    <w:rsid w:val="009B320E"/>
    <w:rsid w:val="009B34BA"/>
    <w:rsid w:val="009B45FC"/>
    <w:rsid w:val="009B4A85"/>
    <w:rsid w:val="009B60BD"/>
    <w:rsid w:val="009B66E3"/>
    <w:rsid w:val="009C0528"/>
    <w:rsid w:val="009C053C"/>
    <w:rsid w:val="009C0760"/>
    <w:rsid w:val="009C0C3B"/>
    <w:rsid w:val="009C0FCC"/>
    <w:rsid w:val="009C1B79"/>
    <w:rsid w:val="009C2E93"/>
    <w:rsid w:val="009C4268"/>
    <w:rsid w:val="009C551E"/>
    <w:rsid w:val="009C5955"/>
    <w:rsid w:val="009C6396"/>
    <w:rsid w:val="009C675D"/>
    <w:rsid w:val="009C68A0"/>
    <w:rsid w:val="009C785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3F26"/>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59DA"/>
    <w:rsid w:val="00A2718D"/>
    <w:rsid w:val="00A27BDD"/>
    <w:rsid w:val="00A306A9"/>
    <w:rsid w:val="00A30AB8"/>
    <w:rsid w:val="00A31394"/>
    <w:rsid w:val="00A32248"/>
    <w:rsid w:val="00A3289B"/>
    <w:rsid w:val="00A32E4C"/>
    <w:rsid w:val="00A3352A"/>
    <w:rsid w:val="00A336D8"/>
    <w:rsid w:val="00A34450"/>
    <w:rsid w:val="00A34E8A"/>
    <w:rsid w:val="00A36024"/>
    <w:rsid w:val="00A3615E"/>
    <w:rsid w:val="00A36DB2"/>
    <w:rsid w:val="00A40D6F"/>
    <w:rsid w:val="00A41185"/>
    <w:rsid w:val="00A41B87"/>
    <w:rsid w:val="00A422E2"/>
    <w:rsid w:val="00A4455B"/>
    <w:rsid w:val="00A45D6F"/>
    <w:rsid w:val="00A46CD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2E0"/>
    <w:rsid w:val="00AB78A1"/>
    <w:rsid w:val="00AC0282"/>
    <w:rsid w:val="00AC17B7"/>
    <w:rsid w:val="00AC2A25"/>
    <w:rsid w:val="00AC3838"/>
    <w:rsid w:val="00AC389E"/>
    <w:rsid w:val="00AC39E0"/>
    <w:rsid w:val="00AC3D3D"/>
    <w:rsid w:val="00AC415B"/>
    <w:rsid w:val="00AC41EF"/>
    <w:rsid w:val="00AC4BF6"/>
    <w:rsid w:val="00AC5316"/>
    <w:rsid w:val="00AC60F2"/>
    <w:rsid w:val="00AC61E1"/>
    <w:rsid w:val="00AC7A1D"/>
    <w:rsid w:val="00AD0175"/>
    <w:rsid w:val="00AD1C21"/>
    <w:rsid w:val="00AD28BC"/>
    <w:rsid w:val="00AD4197"/>
    <w:rsid w:val="00AD4680"/>
    <w:rsid w:val="00AD5712"/>
    <w:rsid w:val="00AD5CB6"/>
    <w:rsid w:val="00AD5D4F"/>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09C4"/>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2C3"/>
    <w:rsid w:val="00B55A33"/>
    <w:rsid w:val="00B55F1F"/>
    <w:rsid w:val="00B60346"/>
    <w:rsid w:val="00B60BEF"/>
    <w:rsid w:val="00B60D93"/>
    <w:rsid w:val="00B61F9C"/>
    <w:rsid w:val="00B62F6D"/>
    <w:rsid w:val="00B63143"/>
    <w:rsid w:val="00B63C2A"/>
    <w:rsid w:val="00B65F18"/>
    <w:rsid w:val="00B67D71"/>
    <w:rsid w:val="00B7055B"/>
    <w:rsid w:val="00B706AC"/>
    <w:rsid w:val="00B70934"/>
    <w:rsid w:val="00B709E6"/>
    <w:rsid w:val="00B714AF"/>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2C7D"/>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D"/>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2A8E"/>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40F"/>
    <w:rsid w:val="00C3097F"/>
    <w:rsid w:val="00C30F63"/>
    <w:rsid w:val="00C31694"/>
    <w:rsid w:val="00C320A8"/>
    <w:rsid w:val="00C32951"/>
    <w:rsid w:val="00C32FBE"/>
    <w:rsid w:val="00C33079"/>
    <w:rsid w:val="00C338AB"/>
    <w:rsid w:val="00C33FFC"/>
    <w:rsid w:val="00C34588"/>
    <w:rsid w:val="00C34660"/>
    <w:rsid w:val="00C354E3"/>
    <w:rsid w:val="00C3560E"/>
    <w:rsid w:val="00C3712F"/>
    <w:rsid w:val="00C37C84"/>
    <w:rsid w:val="00C37D38"/>
    <w:rsid w:val="00C40160"/>
    <w:rsid w:val="00C40165"/>
    <w:rsid w:val="00C40638"/>
    <w:rsid w:val="00C40D00"/>
    <w:rsid w:val="00C43536"/>
    <w:rsid w:val="00C43616"/>
    <w:rsid w:val="00C447A5"/>
    <w:rsid w:val="00C44DAB"/>
    <w:rsid w:val="00C45146"/>
    <w:rsid w:val="00C45231"/>
    <w:rsid w:val="00C45A07"/>
    <w:rsid w:val="00C45B46"/>
    <w:rsid w:val="00C461A9"/>
    <w:rsid w:val="00C479D7"/>
    <w:rsid w:val="00C5169B"/>
    <w:rsid w:val="00C51847"/>
    <w:rsid w:val="00C51C74"/>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67D11"/>
    <w:rsid w:val="00C72833"/>
    <w:rsid w:val="00C728AB"/>
    <w:rsid w:val="00C748D4"/>
    <w:rsid w:val="00C74920"/>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4C8"/>
    <w:rsid w:val="00C8751B"/>
    <w:rsid w:val="00C87572"/>
    <w:rsid w:val="00C875DC"/>
    <w:rsid w:val="00C87875"/>
    <w:rsid w:val="00C87DFB"/>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97FE2"/>
    <w:rsid w:val="00CA05BF"/>
    <w:rsid w:val="00CA083D"/>
    <w:rsid w:val="00CA0869"/>
    <w:rsid w:val="00CA093D"/>
    <w:rsid w:val="00CA16C3"/>
    <w:rsid w:val="00CA1E4C"/>
    <w:rsid w:val="00CA22FB"/>
    <w:rsid w:val="00CA2C6B"/>
    <w:rsid w:val="00CA3D0C"/>
    <w:rsid w:val="00CA5C17"/>
    <w:rsid w:val="00CA6CBE"/>
    <w:rsid w:val="00CA729B"/>
    <w:rsid w:val="00CB0BB7"/>
    <w:rsid w:val="00CB14AB"/>
    <w:rsid w:val="00CB23B9"/>
    <w:rsid w:val="00CB2460"/>
    <w:rsid w:val="00CB2BA7"/>
    <w:rsid w:val="00CB43A2"/>
    <w:rsid w:val="00CB4E99"/>
    <w:rsid w:val="00CB5883"/>
    <w:rsid w:val="00CB65EF"/>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117"/>
    <w:rsid w:val="00CE1A6D"/>
    <w:rsid w:val="00CE28EC"/>
    <w:rsid w:val="00CE36CF"/>
    <w:rsid w:val="00CE3A8D"/>
    <w:rsid w:val="00CE403C"/>
    <w:rsid w:val="00CE406E"/>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2D0"/>
    <w:rsid w:val="00D0241D"/>
    <w:rsid w:val="00D02C24"/>
    <w:rsid w:val="00D02DF0"/>
    <w:rsid w:val="00D02E4D"/>
    <w:rsid w:val="00D02F33"/>
    <w:rsid w:val="00D033C0"/>
    <w:rsid w:val="00D0471E"/>
    <w:rsid w:val="00D05BDF"/>
    <w:rsid w:val="00D0629C"/>
    <w:rsid w:val="00D0631E"/>
    <w:rsid w:val="00D0650E"/>
    <w:rsid w:val="00D06777"/>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8E"/>
    <w:rsid w:val="00D5379A"/>
    <w:rsid w:val="00D554AE"/>
    <w:rsid w:val="00D557BC"/>
    <w:rsid w:val="00D55A22"/>
    <w:rsid w:val="00D55C61"/>
    <w:rsid w:val="00D56C0D"/>
    <w:rsid w:val="00D56C49"/>
    <w:rsid w:val="00D57085"/>
    <w:rsid w:val="00D57B46"/>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2151"/>
    <w:rsid w:val="00DA33A5"/>
    <w:rsid w:val="00DA4702"/>
    <w:rsid w:val="00DA4C43"/>
    <w:rsid w:val="00DA6363"/>
    <w:rsid w:val="00DA6832"/>
    <w:rsid w:val="00DA7A03"/>
    <w:rsid w:val="00DB01C3"/>
    <w:rsid w:val="00DB0FF1"/>
    <w:rsid w:val="00DB1818"/>
    <w:rsid w:val="00DB1E4B"/>
    <w:rsid w:val="00DB2372"/>
    <w:rsid w:val="00DB2D49"/>
    <w:rsid w:val="00DB4672"/>
    <w:rsid w:val="00DB486A"/>
    <w:rsid w:val="00DB551C"/>
    <w:rsid w:val="00DB5F5D"/>
    <w:rsid w:val="00DB6991"/>
    <w:rsid w:val="00DB6CC8"/>
    <w:rsid w:val="00DB6E7C"/>
    <w:rsid w:val="00DB7BFF"/>
    <w:rsid w:val="00DC0300"/>
    <w:rsid w:val="00DC2B6C"/>
    <w:rsid w:val="00DC309B"/>
    <w:rsid w:val="00DC3171"/>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6D4"/>
    <w:rsid w:val="00DD170F"/>
    <w:rsid w:val="00DD3A73"/>
    <w:rsid w:val="00DD4BEA"/>
    <w:rsid w:val="00DD60B2"/>
    <w:rsid w:val="00DD6534"/>
    <w:rsid w:val="00DD699C"/>
    <w:rsid w:val="00DD70E4"/>
    <w:rsid w:val="00DD7298"/>
    <w:rsid w:val="00DD76BA"/>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4C84"/>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6FD"/>
    <w:rsid w:val="00E135AE"/>
    <w:rsid w:val="00E13C91"/>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0D0A"/>
    <w:rsid w:val="00E61908"/>
    <w:rsid w:val="00E61AEB"/>
    <w:rsid w:val="00E61B3A"/>
    <w:rsid w:val="00E634BE"/>
    <w:rsid w:val="00E64DF8"/>
    <w:rsid w:val="00E65304"/>
    <w:rsid w:val="00E657FE"/>
    <w:rsid w:val="00E659BF"/>
    <w:rsid w:val="00E66191"/>
    <w:rsid w:val="00E674C2"/>
    <w:rsid w:val="00E676E8"/>
    <w:rsid w:val="00E71E5C"/>
    <w:rsid w:val="00E72AC4"/>
    <w:rsid w:val="00E72F69"/>
    <w:rsid w:val="00E73A47"/>
    <w:rsid w:val="00E76409"/>
    <w:rsid w:val="00E76430"/>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97567"/>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72E"/>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62D0"/>
    <w:rsid w:val="00EE6366"/>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47EA1"/>
    <w:rsid w:val="00F511F2"/>
    <w:rsid w:val="00F52161"/>
    <w:rsid w:val="00F5343A"/>
    <w:rsid w:val="00F53D87"/>
    <w:rsid w:val="00F55088"/>
    <w:rsid w:val="00F56246"/>
    <w:rsid w:val="00F56354"/>
    <w:rsid w:val="00F567A2"/>
    <w:rsid w:val="00F56B2B"/>
    <w:rsid w:val="00F57E5D"/>
    <w:rsid w:val="00F6021D"/>
    <w:rsid w:val="00F605A5"/>
    <w:rsid w:val="00F612BD"/>
    <w:rsid w:val="00F617AB"/>
    <w:rsid w:val="00F62768"/>
    <w:rsid w:val="00F63441"/>
    <w:rsid w:val="00F639BA"/>
    <w:rsid w:val="00F648EB"/>
    <w:rsid w:val="00F64EF1"/>
    <w:rsid w:val="00F650DD"/>
    <w:rsid w:val="00F653B8"/>
    <w:rsid w:val="00F65B42"/>
    <w:rsid w:val="00F6610E"/>
    <w:rsid w:val="00F70CEE"/>
    <w:rsid w:val="00F71051"/>
    <w:rsid w:val="00F717CC"/>
    <w:rsid w:val="00F71D5F"/>
    <w:rsid w:val="00F72505"/>
    <w:rsid w:val="00F728BC"/>
    <w:rsid w:val="00F72E89"/>
    <w:rsid w:val="00F7302E"/>
    <w:rsid w:val="00F7305B"/>
    <w:rsid w:val="00F73988"/>
    <w:rsid w:val="00F74733"/>
    <w:rsid w:val="00F75EF0"/>
    <w:rsid w:val="00F7613D"/>
    <w:rsid w:val="00F76428"/>
    <w:rsid w:val="00F76FC3"/>
    <w:rsid w:val="00F7784A"/>
    <w:rsid w:val="00F80308"/>
    <w:rsid w:val="00F81DA6"/>
    <w:rsid w:val="00F82392"/>
    <w:rsid w:val="00F83284"/>
    <w:rsid w:val="00F83323"/>
    <w:rsid w:val="00F84945"/>
    <w:rsid w:val="00F8500C"/>
    <w:rsid w:val="00F856C2"/>
    <w:rsid w:val="00F85A83"/>
    <w:rsid w:val="00F863D5"/>
    <w:rsid w:val="00F870CC"/>
    <w:rsid w:val="00F9066E"/>
    <w:rsid w:val="00F90737"/>
    <w:rsid w:val="00F90811"/>
    <w:rsid w:val="00F90A9B"/>
    <w:rsid w:val="00F90B52"/>
    <w:rsid w:val="00F91181"/>
    <w:rsid w:val="00F91354"/>
    <w:rsid w:val="00F914A6"/>
    <w:rsid w:val="00F91560"/>
    <w:rsid w:val="00F92118"/>
    <w:rsid w:val="00F92292"/>
    <w:rsid w:val="00F92367"/>
    <w:rsid w:val="00F92774"/>
    <w:rsid w:val="00F93503"/>
    <w:rsid w:val="00F93C17"/>
    <w:rsid w:val="00F94CBB"/>
    <w:rsid w:val="00F94FE7"/>
    <w:rsid w:val="00F958D8"/>
    <w:rsid w:val="00F962B9"/>
    <w:rsid w:val="00F96C70"/>
    <w:rsid w:val="00F971ED"/>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A7A61"/>
    <w:rsid w:val="00FB0BDB"/>
    <w:rsid w:val="00FB1D21"/>
    <w:rsid w:val="00FB2A61"/>
    <w:rsid w:val="00FB2B67"/>
    <w:rsid w:val="00FB37B9"/>
    <w:rsid w:val="00FB38DD"/>
    <w:rsid w:val="00FB4130"/>
    <w:rsid w:val="00FB452D"/>
    <w:rsid w:val="00FB4961"/>
    <w:rsid w:val="00FB4EED"/>
    <w:rsid w:val="00FB5598"/>
    <w:rsid w:val="00FB564F"/>
    <w:rsid w:val="00FB5BF9"/>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945"/>
    <w:rsid w:val="00FD2E03"/>
    <w:rsid w:val="00FD351C"/>
    <w:rsid w:val="00FD39FD"/>
    <w:rsid w:val="00FD3D64"/>
    <w:rsid w:val="00FD43BE"/>
    <w:rsid w:val="00FD496A"/>
    <w:rsid w:val="00FD63EF"/>
    <w:rsid w:val="00FD7419"/>
    <w:rsid w:val="00FD7426"/>
    <w:rsid w:val="00FE124A"/>
    <w:rsid w:val="00FE14A5"/>
    <w:rsid w:val="00FE320A"/>
    <w:rsid w:val="00FE3456"/>
    <w:rsid w:val="00FE4D71"/>
    <w:rsid w:val="00FE4FAD"/>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808084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1230799">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1382097">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8010528">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7083964">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__1.vsdx"/><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45BE7-6501-42BC-9DFB-60EA3C50B5D5}">
  <ds:schemaRefs>
    <ds:schemaRef ds:uri="http://schemas.openxmlformats.org/officeDocument/2006/bibliography"/>
  </ds:schemaRefs>
</ds:datastoreItem>
</file>

<file path=customXml/itemProps2.xml><?xml version="1.0" encoding="utf-8"?>
<ds:datastoreItem xmlns:ds="http://schemas.openxmlformats.org/officeDocument/2006/customXml" ds:itemID="{285F644A-7625-4FEC-AD27-018AD13A2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10592</Words>
  <Characters>60377</Characters>
  <Application>Microsoft Office Word</Application>
  <DocSecurity>0</DocSecurity>
  <Lines>503</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70828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5</cp:revision>
  <dcterms:created xsi:type="dcterms:W3CDTF">2022-11-16T16:04:00Z</dcterms:created>
  <dcterms:modified xsi:type="dcterms:W3CDTF">2022-11-16T16:10:00Z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y fmtid="{D5CDD505-2E9C-101B-9397-08002B2CF9AE}" pid="4" name="fileWhereFroms">
    <vt:lpwstr>PpjeLB1gRN0lwrPqMaCTkrSB1TMQtGEckDbVqxyohQB4cdUVXVpy7pf41eR96nVKs9v3DuRH05Cs19VLZ+ZPrAJTZQuM8iDV6BWvqjlg5r08zLUqeAphaZ42FoUICpVVcMT/15cOlSdoPuVTj/RS9dA/r/JmB2533kCMLaTkiCZML/Ya5KbD+tZ6dzVa2C31Zh2K4gknp7hH8uAEkjpDhvgfpoPI04OKtePW2b/P7aj2CPFmTdOXoHCvOQzddVu</vt:lpwstr>
  </property>
</Properties>
</file>